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308634" w14:textId="0E2040C2" w:rsidR="00D85A03" w:rsidRDefault="00D85A03" w:rsidP="00D85A03">
      <w:pPr>
        <w:pStyle w:val="CRCoverPage"/>
        <w:tabs>
          <w:tab w:val="right" w:pos="9639"/>
          <w:tab w:val="right" w:pos="13323"/>
        </w:tabs>
        <w:spacing w:after="0"/>
        <w:jc w:val="both"/>
        <w:rPr>
          <w:rFonts w:cs="Arial"/>
          <w:b/>
          <w:sz w:val="24"/>
          <w:szCs w:val="24"/>
          <w:lang w:val="sv-SE"/>
        </w:rPr>
      </w:pPr>
      <w:r>
        <w:rPr>
          <w:rFonts w:cs="Arial"/>
          <w:b/>
          <w:sz w:val="24"/>
          <w:szCs w:val="24"/>
          <w:lang w:val="sv-SE"/>
        </w:rPr>
        <w:t>3GPP TSG-RAN3 #11</w:t>
      </w:r>
      <w:r w:rsidR="00D91037">
        <w:rPr>
          <w:rFonts w:cs="Arial"/>
          <w:b/>
          <w:sz w:val="24"/>
          <w:szCs w:val="24"/>
          <w:lang w:val="sv-SE"/>
        </w:rPr>
        <w:t>5</w:t>
      </w:r>
      <w:r>
        <w:rPr>
          <w:rFonts w:cs="Arial"/>
          <w:b/>
          <w:sz w:val="24"/>
          <w:szCs w:val="24"/>
          <w:lang w:val="sv-SE"/>
        </w:rPr>
        <w:t>-e</w:t>
      </w:r>
      <w:r>
        <w:rPr>
          <w:rFonts w:cs="Arial"/>
          <w:b/>
          <w:sz w:val="24"/>
          <w:szCs w:val="24"/>
          <w:lang w:val="sv-SE"/>
        </w:rPr>
        <w:tab/>
        <w:t>R3-22</w:t>
      </w:r>
      <w:r w:rsidR="00EF2990">
        <w:rPr>
          <w:rFonts w:cs="Arial"/>
          <w:b/>
          <w:sz w:val="24"/>
          <w:szCs w:val="24"/>
          <w:lang w:val="sv-SE"/>
        </w:rPr>
        <w:t>2100</w:t>
      </w:r>
    </w:p>
    <w:p w14:paraId="24993163" w14:textId="503ADAD9" w:rsidR="00D85A03" w:rsidRDefault="00D91037" w:rsidP="00D85A03">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21</w:t>
      </w:r>
      <w:r w:rsidRPr="00D91037">
        <w:rPr>
          <w:rFonts w:eastAsia="PMingLiU"/>
          <w:sz w:val="24"/>
          <w:szCs w:val="28"/>
          <w:vertAlign w:val="superscript"/>
          <w:lang w:eastAsia="zh-TW"/>
        </w:rPr>
        <w:t>st</w:t>
      </w:r>
      <w:r>
        <w:rPr>
          <w:rFonts w:eastAsia="PMingLiU"/>
          <w:sz w:val="24"/>
          <w:szCs w:val="28"/>
          <w:lang w:eastAsia="zh-TW"/>
        </w:rPr>
        <w:t xml:space="preserve"> February</w:t>
      </w:r>
      <w:r w:rsidR="00D85A03">
        <w:rPr>
          <w:rFonts w:eastAsia="PMingLiU"/>
          <w:sz w:val="24"/>
          <w:szCs w:val="28"/>
          <w:lang w:eastAsia="zh-TW"/>
        </w:rPr>
        <w:t xml:space="preserve"> – </w:t>
      </w:r>
      <w:r>
        <w:rPr>
          <w:rFonts w:eastAsia="PMingLiU"/>
          <w:sz w:val="24"/>
          <w:szCs w:val="28"/>
          <w:lang w:eastAsia="zh-TW"/>
        </w:rPr>
        <w:t>3</w:t>
      </w:r>
      <w:r w:rsidRPr="00D91037">
        <w:rPr>
          <w:rFonts w:eastAsia="PMingLiU"/>
          <w:sz w:val="24"/>
          <w:szCs w:val="28"/>
          <w:vertAlign w:val="superscript"/>
          <w:lang w:eastAsia="zh-TW"/>
        </w:rPr>
        <w:t>rd</w:t>
      </w:r>
      <w:r>
        <w:rPr>
          <w:rFonts w:eastAsia="PMingLiU"/>
          <w:sz w:val="24"/>
          <w:szCs w:val="28"/>
          <w:lang w:eastAsia="zh-TW"/>
        </w:rPr>
        <w:t xml:space="preserve"> March</w:t>
      </w:r>
      <w:r w:rsidR="00D85A03">
        <w:rPr>
          <w:rFonts w:eastAsia="PMingLiU"/>
          <w:sz w:val="24"/>
          <w:szCs w:val="28"/>
          <w:lang w:eastAsia="zh-TW"/>
        </w:rPr>
        <w:t xml:space="preserve"> 2022</w:t>
      </w:r>
    </w:p>
    <w:p w14:paraId="24087B28" w14:textId="77777777" w:rsidR="00D85A03" w:rsidRPr="00DE37BC" w:rsidRDefault="00D85A03" w:rsidP="00D85A03">
      <w:pPr>
        <w:pStyle w:val="3GPPHeader"/>
        <w:rPr>
          <w:lang w:val="en-GB"/>
        </w:rPr>
      </w:pPr>
      <w:r w:rsidRPr="00DE37BC">
        <w:rPr>
          <w:rFonts w:eastAsia="PMingLiU"/>
          <w:szCs w:val="28"/>
          <w:lang w:val="en-GB" w:eastAsia="zh-TW"/>
        </w:rPr>
        <w:t>Online</w:t>
      </w:r>
    </w:p>
    <w:p w14:paraId="4E4EDF98" w14:textId="5E9F28F4" w:rsidR="007170C3" w:rsidRPr="00750733" w:rsidRDefault="00F64BA5" w:rsidP="00195ED5">
      <w:pPr>
        <w:pStyle w:val="CRCoverPage"/>
        <w:jc w:val="both"/>
        <w:outlineLvl w:val="0"/>
        <w:rPr>
          <w:highlight w:val="yellow"/>
        </w:rPr>
      </w:pPr>
      <w:r w:rsidRPr="001B75FB">
        <w:rPr>
          <w:rFonts w:cs="Arial"/>
          <w:b/>
          <w:noProof/>
          <w:sz w:val="24"/>
          <w:lang w:val="en-US"/>
        </w:rPr>
        <w:tab/>
      </w:r>
      <w:r w:rsidRPr="001B75FB">
        <w:rPr>
          <w:rFonts w:cs="Arial"/>
          <w:b/>
          <w:noProof/>
          <w:sz w:val="24"/>
          <w:lang w:val="en-US"/>
        </w:rPr>
        <w:tab/>
      </w:r>
      <w:r w:rsidRPr="001B75FB">
        <w:rPr>
          <w:rFonts w:cs="Arial"/>
          <w:b/>
          <w:noProof/>
          <w:sz w:val="24"/>
          <w:lang w:val="en-US"/>
        </w:rPr>
        <w:tab/>
      </w:r>
    </w:p>
    <w:p w14:paraId="530B5054" w14:textId="657D385B" w:rsidR="00055EFC" w:rsidRPr="00195ED5" w:rsidRDefault="00055EFC" w:rsidP="00750733">
      <w:pPr>
        <w:pStyle w:val="3GPPHeader"/>
        <w:rPr>
          <w:rFonts w:ascii="Arial" w:hAnsi="Arial" w:cs="Arial"/>
          <w:lang w:val="en-GB"/>
        </w:rPr>
      </w:pPr>
      <w:r w:rsidRPr="00195ED5">
        <w:rPr>
          <w:rFonts w:ascii="Arial" w:hAnsi="Arial" w:cs="Arial"/>
          <w:lang w:val="en-GB"/>
        </w:rPr>
        <w:t>Agenda Item:</w:t>
      </w:r>
      <w:r w:rsidRPr="00195ED5">
        <w:rPr>
          <w:rFonts w:ascii="Arial" w:hAnsi="Arial" w:cs="Arial"/>
          <w:lang w:val="en-GB"/>
        </w:rPr>
        <w:tab/>
      </w:r>
      <w:r w:rsidR="0014551F" w:rsidRPr="00195ED5">
        <w:rPr>
          <w:rFonts w:ascii="Arial" w:hAnsi="Arial" w:cs="Arial"/>
          <w:lang w:val="en-GB"/>
        </w:rPr>
        <w:t>18.2</w:t>
      </w:r>
    </w:p>
    <w:p w14:paraId="7415946F" w14:textId="77777777" w:rsidR="00055EFC" w:rsidRPr="00195ED5" w:rsidRDefault="00055EFC" w:rsidP="000E754D">
      <w:pPr>
        <w:pStyle w:val="3GPPHeader"/>
        <w:rPr>
          <w:rFonts w:ascii="Arial" w:hAnsi="Arial" w:cs="Arial"/>
          <w:lang w:val="en-GB"/>
        </w:rPr>
      </w:pPr>
      <w:r w:rsidRPr="00195ED5">
        <w:rPr>
          <w:rFonts w:ascii="Arial" w:hAnsi="Arial" w:cs="Arial"/>
          <w:lang w:val="en-GB"/>
        </w:rPr>
        <w:t>Source:</w:t>
      </w:r>
      <w:r w:rsidRPr="00195ED5">
        <w:rPr>
          <w:rFonts w:ascii="Arial" w:hAnsi="Arial" w:cs="Arial"/>
          <w:lang w:val="en-GB"/>
        </w:rPr>
        <w:tab/>
        <w:t>Ericsson</w:t>
      </w:r>
    </w:p>
    <w:p w14:paraId="5B345F5E" w14:textId="10F66F20" w:rsidR="0087117A" w:rsidRPr="00195ED5" w:rsidRDefault="0087117A" w:rsidP="00F5314E">
      <w:pPr>
        <w:pStyle w:val="3GPPHeader"/>
        <w:rPr>
          <w:rFonts w:ascii="Arial" w:hAnsi="Arial" w:cs="Arial"/>
          <w:lang w:val="en-GB"/>
        </w:rPr>
      </w:pPr>
      <w:r w:rsidRPr="00195ED5">
        <w:rPr>
          <w:rFonts w:ascii="Arial" w:hAnsi="Arial" w:cs="Arial"/>
          <w:lang w:val="en-GB"/>
        </w:rPr>
        <w:t>Title:</w:t>
      </w:r>
      <w:r w:rsidRPr="00195ED5">
        <w:rPr>
          <w:rFonts w:ascii="Arial" w:hAnsi="Arial" w:cs="Arial"/>
          <w:lang w:val="en-GB"/>
        </w:rPr>
        <w:tab/>
      </w:r>
      <w:r w:rsidR="001133D6" w:rsidRPr="001133D6">
        <w:rPr>
          <w:rFonts w:ascii="Arial" w:hAnsi="Arial" w:cs="Arial"/>
          <w:lang w:val="en-GB"/>
        </w:rPr>
        <w:t xml:space="preserve">(TP for BL CR for </w:t>
      </w:r>
      <w:r w:rsidR="00C12D53" w:rsidRPr="001133D6">
        <w:rPr>
          <w:rFonts w:ascii="Arial" w:hAnsi="Arial" w:cs="Arial"/>
          <w:lang w:val="en-GB"/>
        </w:rPr>
        <w:t>T</w:t>
      </w:r>
      <w:r w:rsidR="00C12D53">
        <w:rPr>
          <w:rFonts w:ascii="Arial" w:hAnsi="Arial" w:cs="Arial"/>
          <w:lang w:val="en-GB"/>
        </w:rPr>
        <w:t>R</w:t>
      </w:r>
      <w:r w:rsidR="00C12D53" w:rsidRPr="001133D6">
        <w:rPr>
          <w:rFonts w:ascii="Arial" w:hAnsi="Arial" w:cs="Arial"/>
          <w:lang w:val="en-GB"/>
        </w:rPr>
        <w:t xml:space="preserve"> </w:t>
      </w:r>
      <w:r w:rsidR="001133D6" w:rsidRPr="001133D6">
        <w:rPr>
          <w:rFonts w:ascii="Arial" w:hAnsi="Arial" w:cs="Arial"/>
          <w:lang w:val="en-GB"/>
        </w:rPr>
        <w:t>3</w:t>
      </w:r>
      <w:r w:rsidR="001133D6">
        <w:rPr>
          <w:rFonts w:ascii="Arial" w:hAnsi="Arial" w:cs="Arial"/>
          <w:lang w:val="en-GB"/>
        </w:rPr>
        <w:t>7</w:t>
      </w:r>
      <w:r w:rsidR="001133D6" w:rsidRPr="001133D6">
        <w:rPr>
          <w:rFonts w:ascii="Arial" w:hAnsi="Arial" w:cs="Arial"/>
          <w:lang w:val="en-GB"/>
        </w:rPr>
        <w:t>.</w:t>
      </w:r>
      <w:r w:rsidR="001133D6">
        <w:rPr>
          <w:rFonts w:ascii="Arial" w:hAnsi="Arial" w:cs="Arial"/>
          <w:lang w:val="en-GB"/>
        </w:rPr>
        <w:t>817</w:t>
      </w:r>
      <w:r w:rsidR="001133D6" w:rsidRPr="001133D6">
        <w:rPr>
          <w:rFonts w:ascii="Arial" w:hAnsi="Arial" w:cs="Arial"/>
          <w:lang w:val="en-GB"/>
        </w:rPr>
        <w:t xml:space="preserve">) </w:t>
      </w:r>
      <w:r w:rsidR="00513DD0" w:rsidRPr="00195ED5">
        <w:rPr>
          <w:rFonts w:ascii="Arial" w:hAnsi="Arial" w:cs="Arial"/>
          <w:lang w:val="en-GB"/>
        </w:rPr>
        <w:t>Framework for RAN intelligence</w:t>
      </w:r>
    </w:p>
    <w:p w14:paraId="033B92B0" w14:textId="3E437EB6" w:rsidR="0087117A" w:rsidRPr="008511D7" w:rsidRDefault="0087117A" w:rsidP="00A47918">
      <w:pPr>
        <w:pStyle w:val="3GPPHeader"/>
        <w:rPr>
          <w:rFonts w:ascii="Arial" w:hAnsi="Arial" w:cs="Arial"/>
        </w:rPr>
      </w:pPr>
      <w:r w:rsidRPr="008511D7">
        <w:rPr>
          <w:rFonts w:ascii="Arial" w:hAnsi="Arial" w:cs="Arial"/>
        </w:rPr>
        <w:t>Document for:</w:t>
      </w:r>
      <w:r w:rsidRPr="008511D7">
        <w:rPr>
          <w:rFonts w:ascii="Arial" w:hAnsi="Arial" w:cs="Arial"/>
        </w:rPr>
        <w:tab/>
        <w:t>Discussion</w:t>
      </w:r>
      <w:r w:rsidR="001133D6">
        <w:rPr>
          <w:rFonts w:ascii="Arial" w:hAnsi="Arial" w:cs="Arial"/>
        </w:rPr>
        <w:t>, TP</w:t>
      </w:r>
    </w:p>
    <w:p w14:paraId="51EDDA25" w14:textId="4B6B131B" w:rsidR="00D8203B" w:rsidRPr="001B75FB" w:rsidRDefault="00D8203B" w:rsidP="00F13BFC">
      <w:pPr>
        <w:pStyle w:val="Heading1"/>
        <w:jc w:val="both"/>
        <w:rPr>
          <w:lang w:val="en-US"/>
        </w:rPr>
      </w:pPr>
      <w:bookmarkStart w:id="0" w:name="_Ref462817227"/>
      <w:r w:rsidRPr="001B75FB">
        <w:rPr>
          <w:lang w:val="en-US"/>
        </w:rPr>
        <w:t>Introduction</w:t>
      </w:r>
      <w:bookmarkEnd w:id="0"/>
    </w:p>
    <w:p w14:paraId="57EB9D10" w14:textId="6FEED9A3" w:rsidR="003332E9" w:rsidRPr="00633F8C" w:rsidRDefault="003332E9" w:rsidP="00750733">
      <w:pPr>
        <w:spacing w:after="100" w:afterAutospacing="1"/>
        <w:rPr>
          <w:i/>
          <w:lang w:val="en-GB" w:eastAsia="zh-CN"/>
        </w:rPr>
      </w:pPr>
      <w:bookmarkStart w:id="1" w:name="_Ref462918989"/>
      <w:r w:rsidRPr="00633F8C">
        <w:rPr>
          <w:lang w:val="en-GB" w:eastAsia="zh-CN"/>
        </w:rPr>
        <w:t xml:space="preserve">As described in </w:t>
      </w:r>
      <w:hyperlink r:id="rId11" w:history="1">
        <w:r w:rsidRPr="00633F8C">
          <w:rPr>
            <w:lang w:val="en-GB" w:eastAsia="zh-CN"/>
          </w:rPr>
          <w:t>RP-201620</w:t>
        </w:r>
      </w:hyperlink>
      <w:r w:rsidRPr="00633F8C">
        <w:rPr>
          <w:lang w:val="en-GB" w:eastAsia="zh-CN"/>
        </w:rPr>
        <w:t xml:space="preserve">, </w:t>
      </w:r>
      <w:r w:rsidR="00FB2DD1" w:rsidRPr="00633F8C">
        <w:rPr>
          <w:lang w:val="en-GB" w:eastAsia="zh-CN"/>
        </w:rPr>
        <w:t xml:space="preserve">one of the tasks of </w:t>
      </w:r>
      <w:r w:rsidRPr="00633F8C">
        <w:rPr>
          <w:lang w:val="en-GB" w:eastAsia="zh-CN"/>
        </w:rPr>
        <w:t xml:space="preserve">the study on AI/ML in RAN3 </w:t>
      </w:r>
      <w:r w:rsidR="00FB2DD1" w:rsidRPr="00633F8C">
        <w:rPr>
          <w:lang w:val="en-GB" w:eastAsia="zh-CN"/>
        </w:rPr>
        <w:t>is to “</w:t>
      </w:r>
      <w:r w:rsidR="00FB2DD1" w:rsidRPr="00633F8C">
        <w:rPr>
          <w:i/>
          <w:lang w:val="en-GB"/>
        </w:rPr>
        <w:t xml:space="preserve">study the functional </w:t>
      </w:r>
      <w:r w:rsidR="00FB2DD1" w:rsidRPr="00633F8C">
        <w:rPr>
          <w:i/>
          <w:lang w:val="en-GB" w:eastAsia="zh-CN"/>
        </w:rPr>
        <w:t xml:space="preserve">framework for RAN intelligence enabled by further enhancement of data collection through use cases, examples etc. and </w:t>
      </w:r>
      <w:r w:rsidR="00FB2DD1" w:rsidRPr="00633F8C">
        <w:rPr>
          <w:i/>
          <w:lang w:val="en-GB"/>
        </w:rPr>
        <w:t xml:space="preserve">identify </w:t>
      </w:r>
      <w:r w:rsidR="00FB2DD1" w:rsidRPr="00633F8C">
        <w:rPr>
          <w:i/>
          <w:lang w:val="en-GB" w:eastAsia="zh-CN"/>
        </w:rPr>
        <w:t>the potential</w:t>
      </w:r>
      <w:r w:rsidR="00FB2DD1" w:rsidRPr="00633F8C">
        <w:rPr>
          <w:i/>
          <w:lang w:val="en-GB"/>
        </w:rPr>
        <w:t xml:space="preserve"> standardization impacts on current </w:t>
      </w:r>
      <w:r w:rsidR="00FB2DD1" w:rsidRPr="00633F8C">
        <w:rPr>
          <w:i/>
          <w:lang w:val="en-GB" w:eastAsia="zh-CN"/>
        </w:rPr>
        <w:t>NG-</w:t>
      </w:r>
      <w:r w:rsidR="00FB2DD1" w:rsidRPr="00633F8C">
        <w:rPr>
          <w:i/>
          <w:lang w:val="en-GB"/>
        </w:rPr>
        <w:t>RAN nodes and interfaces</w:t>
      </w:r>
      <w:r w:rsidR="00FB2DD1" w:rsidRPr="00633F8C">
        <w:rPr>
          <w:lang w:val="en-GB" w:eastAsia="zh-CN"/>
        </w:rPr>
        <w:t>”</w:t>
      </w:r>
      <w:r w:rsidR="00C957DF" w:rsidRPr="00633F8C">
        <w:rPr>
          <w:lang w:val="en-GB" w:eastAsia="zh-CN"/>
        </w:rPr>
        <w:t>.</w:t>
      </w:r>
      <w:r w:rsidR="00FB2DD1" w:rsidRPr="00633F8C" w:rsidDel="00FB2DD1">
        <w:rPr>
          <w:lang w:val="en-GB" w:eastAsia="zh-CN"/>
        </w:rPr>
        <w:t xml:space="preserve"> </w:t>
      </w:r>
    </w:p>
    <w:p w14:paraId="1FF6C172" w14:textId="557F2E00" w:rsidR="00B85038" w:rsidRPr="00633F8C" w:rsidRDefault="003332E9" w:rsidP="000E754D">
      <w:pPr>
        <w:spacing w:after="100" w:afterAutospacing="1"/>
        <w:rPr>
          <w:lang w:val="en-GB" w:eastAsia="zh-CN"/>
        </w:rPr>
      </w:pPr>
      <w:proofErr w:type="gramStart"/>
      <w:r w:rsidRPr="00633F8C">
        <w:rPr>
          <w:lang w:val="en-GB" w:eastAsia="zh-CN"/>
        </w:rPr>
        <w:t>In order to</w:t>
      </w:r>
      <w:proofErr w:type="gramEnd"/>
      <w:r w:rsidRPr="00633F8C">
        <w:rPr>
          <w:lang w:val="en-GB" w:eastAsia="zh-CN"/>
        </w:rPr>
        <w:t xml:space="preserve"> explore the </w:t>
      </w:r>
      <w:r w:rsidR="00A15215" w:rsidRPr="00633F8C">
        <w:rPr>
          <w:lang w:val="en-GB" w:eastAsia="zh-CN"/>
        </w:rPr>
        <w:t xml:space="preserve">standardization impact on </w:t>
      </w:r>
      <w:r w:rsidRPr="00633F8C">
        <w:rPr>
          <w:lang w:val="en-GB" w:eastAsia="zh-CN"/>
        </w:rPr>
        <w:t>the</w:t>
      </w:r>
      <w:r w:rsidR="00AE71A6" w:rsidRPr="00633F8C">
        <w:rPr>
          <w:lang w:val="en-GB" w:eastAsia="zh-CN"/>
        </w:rPr>
        <w:t xml:space="preserve"> current</w:t>
      </w:r>
      <w:r w:rsidRPr="00633F8C">
        <w:rPr>
          <w:lang w:val="en-GB" w:eastAsia="zh-CN"/>
        </w:rPr>
        <w:t xml:space="preserve"> NG RAN</w:t>
      </w:r>
      <w:r w:rsidR="00AE71A6" w:rsidRPr="00633F8C">
        <w:rPr>
          <w:lang w:val="en-GB" w:eastAsia="zh-CN"/>
        </w:rPr>
        <w:t xml:space="preserve"> architecture</w:t>
      </w:r>
      <w:r w:rsidRPr="00633F8C">
        <w:rPr>
          <w:lang w:val="en-GB" w:eastAsia="zh-CN"/>
        </w:rPr>
        <w:t xml:space="preserve">, this paper </w:t>
      </w:r>
      <w:r w:rsidR="00AE71A6" w:rsidRPr="00633F8C">
        <w:rPr>
          <w:lang w:val="en-GB" w:eastAsia="zh-CN"/>
        </w:rPr>
        <w:t>present</w:t>
      </w:r>
      <w:r w:rsidR="003626E8" w:rsidRPr="00633F8C">
        <w:rPr>
          <w:lang w:val="en-GB" w:eastAsia="zh-CN"/>
        </w:rPr>
        <w:t>s</w:t>
      </w:r>
      <w:r w:rsidR="00AE71A6" w:rsidRPr="00633F8C">
        <w:rPr>
          <w:lang w:val="en-GB" w:eastAsia="zh-CN"/>
        </w:rPr>
        <w:t xml:space="preserve"> our view on the proposed functional framework for RAN intelligence.</w:t>
      </w:r>
    </w:p>
    <w:p w14:paraId="6ACEB9A4" w14:textId="1F269633" w:rsidR="00AE71A6" w:rsidRPr="001B75FB" w:rsidRDefault="00AE71A6" w:rsidP="00E871D2">
      <w:pPr>
        <w:pStyle w:val="Heading1"/>
        <w:spacing w:before="120" w:after="100" w:afterAutospacing="1"/>
        <w:jc w:val="both"/>
        <w:rPr>
          <w:lang w:val="en-US"/>
        </w:rPr>
      </w:pPr>
      <w:bookmarkStart w:id="2" w:name="_Toc461106288"/>
      <w:bookmarkEnd w:id="1"/>
      <w:bookmarkEnd w:id="2"/>
      <w:r w:rsidRPr="001B75FB">
        <w:rPr>
          <w:lang w:val="en-US"/>
        </w:rPr>
        <w:t xml:space="preserve">Discussion </w:t>
      </w:r>
    </w:p>
    <w:p w14:paraId="1C66DF5C" w14:textId="31938A50" w:rsidR="007A04E6" w:rsidRDefault="007A04E6" w:rsidP="00750733">
      <w:pPr>
        <w:spacing w:after="60"/>
        <w:contextualSpacing/>
        <w:rPr>
          <w:rFonts w:ascii="Times New Roman" w:eastAsia="Times New Roman" w:hAnsi="Times New Roman" w:cs="Times New Roman"/>
          <w:color w:val="00B0F0"/>
        </w:rPr>
      </w:pPr>
    </w:p>
    <w:p w14:paraId="15062F45" w14:textId="694A7468" w:rsidR="00E57E19" w:rsidRDefault="007A04E6">
      <w:pPr>
        <w:spacing w:after="100" w:afterAutospacing="1"/>
        <w:rPr>
          <w:lang w:val="en-GB" w:eastAsia="zh-CN"/>
        </w:rPr>
      </w:pPr>
      <w:r w:rsidRPr="00633F8C">
        <w:rPr>
          <w:lang w:val="en-GB" w:eastAsia="zh-CN"/>
        </w:rPr>
        <w:t>In the previous meeting the discussion on high level principles and the functional framework continued and the agreements are captured in R3-2</w:t>
      </w:r>
      <w:r w:rsidR="00A87B0F">
        <w:rPr>
          <w:lang w:val="en-GB" w:eastAsia="zh-CN"/>
        </w:rPr>
        <w:t>21221</w:t>
      </w:r>
      <w:r w:rsidR="00977D2D">
        <w:rPr>
          <w:lang w:val="en-GB" w:eastAsia="zh-CN"/>
        </w:rPr>
        <w:t xml:space="preserve">, which included an updated </w:t>
      </w:r>
      <w:r w:rsidR="00554429">
        <w:rPr>
          <w:lang w:val="en-GB" w:eastAsia="zh-CN"/>
        </w:rPr>
        <w:t>illustration of the functional framework as follows</w:t>
      </w:r>
      <w:r w:rsidRPr="00633F8C">
        <w:rPr>
          <w:lang w:val="en-GB" w:eastAsia="zh-CN"/>
        </w:rPr>
        <w:t xml:space="preserve">. </w:t>
      </w:r>
    </w:p>
    <w:p w14:paraId="5B59AB5F" w14:textId="47CB2BC2" w:rsidR="00E57E19" w:rsidRDefault="00A87B0F" w:rsidP="00E57E19">
      <w:pPr>
        <w:overflowPunct w:val="0"/>
        <w:autoSpaceDE w:val="0"/>
        <w:autoSpaceDN w:val="0"/>
        <w:adjustRightInd w:val="0"/>
        <w:jc w:val="center"/>
        <w:textAlignment w:val="baseline"/>
      </w:pPr>
      <w:r>
        <w:rPr>
          <w:noProof/>
        </w:rPr>
        <w:drawing>
          <wp:inline distT="0" distB="0" distL="0" distR="0" wp14:anchorId="26031382" wp14:editId="6B3E157C">
            <wp:extent cx="4991100" cy="21450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91100" cy="2145030"/>
                    </a:xfrm>
                    <a:prstGeom prst="rect">
                      <a:avLst/>
                    </a:prstGeom>
                    <a:noFill/>
                    <a:ln>
                      <a:noFill/>
                    </a:ln>
                  </pic:spPr>
                </pic:pic>
              </a:graphicData>
            </a:graphic>
          </wp:inline>
        </w:drawing>
      </w:r>
    </w:p>
    <w:p w14:paraId="1A104490" w14:textId="77777777" w:rsidR="00E57E19" w:rsidRPr="00195ED5" w:rsidRDefault="00E57E19" w:rsidP="00E57E19">
      <w:pPr>
        <w:jc w:val="center"/>
        <w:rPr>
          <w:lang w:val="en-GB"/>
        </w:rPr>
      </w:pPr>
      <w:r w:rsidRPr="00195ED5">
        <w:rPr>
          <w:lang w:val="en-GB"/>
        </w:rPr>
        <w:t>Figure 4.2-1: Functional Framework for RAN Intelligence</w:t>
      </w:r>
    </w:p>
    <w:p w14:paraId="01C3AC96" w14:textId="77777777" w:rsidR="00E57E19" w:rsidRDefault="00E57E19">
      <w:pPr>
        <w:spacing w:after="100" w:afterAutospacing="1"/>
        <w:rPr>
          <w:lang w:val="en-GB" w:eastAsia="zh-CN"/>
        </w:rPr>
      </w:pPr>
    </w:p>
    <w:p w14:paraId="08192E29" w14:textId="5E3DFBA0" w:rsidR="001B7998" w:rsidRDefault="001B7998" w:rsidP="00451B1A">
      <w:pPr>
        <w:spacing w:after="120"/>
        <w:rPr>
          <w:lang w:val="en-GB" w:eastAsia="zh-CN"/>
        </w:rPr>
      </w:pPr>
      <w:r>
        <w:rPr>
          <w:lang w:val="en-GB" w:eastAsia="zh-CN"/>
        </w:rPr>
        <w:t>More specifically the agreements made were the following:</w:t>
      </w:r>
    </w:p>
    <w:p w14:paraId="1F1FE3FB" w14:textId="77777777" w:rsidR="00A87B0F" w:rsidRPr="00896B7B" w:rsidRDefault="00A87B0F" w:rsidP="00A87B0F">
      <w:pPr>
        <w:rPr>
          <w:rFonts w:ascii="Calibri" w:hAnsi="Calibri" w:cs="Calibri"/>
          <w:b/>
          <w:color w:val="008000"/>
          <w:sz w:val="18"/>
          <w:lang w:val="en-GB"/>
        </w:rPr>
      </w:pPr>
      <w:r w:rsidRPr="00896B7B">
        <w:rPr>
          <w:rFonts w:ascii="Calibri" w:hAnsi="Calibri" w:cs="Calibri"/>
          <w:b/>
          <w:color w:val="008000"/>
          <w:sz w:val="18"/>
          <w:lang w:val="en-GB"/>
        </w:rPr>
        <w:t xml:space="preserve">Performance monitoring of the trained and deployed RAN AI/ML in Model Inference shall be supported, Model Performance Feedback from Model Inference to Model Training shall be kept and FFS shall be removed. </w:t>
      </w:r>
    </w:p>
    <w:p w14:paraId="2579C50A" w14:textId="77777777" w:rsidR="00A87B0F" w:rsidRPr="00896B7B" w:rsidRDefault="00A87B0F" w:rsidP="00A87B0F">
      <w:pPr>
        <w:rPr>
          <w:rFonts w:ascii="Calibri" w:hAnsi="Calibri" w:cs="Calibri"/>
          <w:b/>
          <w:color w:val="008000"/>
          <w:sz w:val="18"/>
          <w:lang w:val="en-GB"/>
        </w:rPr>
      </w:pPr>
      <w:r w:rsidRPr="00896B7B">
        <w:rPr>
          <w:rFonts w:ascii="Calibri" w:hAnsi="Calibri" w:cs="Calibri"/>
          <w:b/>
          <w:color w:val="008000"/>
          <w:sz w:val="18"/>
          <w:lang w:val="en-GB"/>
        </w:rPr>
        <w:lastRenderedPageBreak/>
        <w:t>Performance monitoring of the trained and deployed RAN AI/ML in Model Training may be supported / not precluded. No modifications are needed to the Functional Framework figure to support such option.</w:t>
      </w:r>
    </w:p>
    <w:p w14:paraId="4B88D498" w14:textId="77777777" w:rsidR="00A87B0F" w:rsidRPr="00896B7B" w:rsidRDefault="00A87B0F" w:rsidP="00A87B0F">
      <w:pPr>
        <w:rPr>
          <w:rFonts w:ascii="Calibri" w:hAnsi="Calibri" w:cs="Calibri"/>
          <w:b/>
          <w:color w:val="008000"/>
          <w:sz w:val="18"/>
          <w:lang w:val="en-GB"/>
        </w:rPr>
      </w:pPr>
    </w:p>
    <w:p w14:paraId="5B509B64" w14:textId="77777777" w:rsidR="00A87B0F" w:rsidRPr="00896B7B" w:rsidRDefault="00A87B0F" w:rsidP="00A87B0F">
      <w:pPr>
        <w:rPr>
          <w:rFonts w:ascii="Calibri" w:hAnsi="Calibri" w:cs="Calibri"/>
          <w:b/>
          <w:color w:val="008000"/>
          <w:sz w:val="18"/>
          <w:lang w:val="en-GB"/>
        </w:rPr>
      </w:pPr>
      <w:r w:rsidRPr="00896B7B">
        <w:rPr>
          <w:rFonts w:ascii="Calibri" w:hAnsi="Calibri" w:cs="Calibri" w:hint="eastAsia"/>
          <w:b/>
          <w:color w:val="008000"/>
          <w:sz w:val="18"/>
          <w:lang w:val="en-GB"/>
        </w:rPr>
        <w:t>R</w:t>
      </w:r>
      <w:r w:rsidRPr="00896B7B">
        <w:rPr>
          <w:rFonts w:ascii="Calibri" w:hAnsi="Calibri" w:cs="Calibri"/>
          <w:b/>
          <w:color w:val="008000"/>
          <w:sz w:val="18"/>
          <w:lang w:val="en-GB"/>
        </w:rPr>
        <w:t>eplace the definition of Model Performance Feedback as below:</w:t>
      </w:r>
    </w:p>
    <w:p w14:paraId="3E6632CE" w14:textId="77777777" w:rsidR="00A87B0F" w:rsidRPr="00175272" w:rsidRDefault="00A87B0F" w:rsidP="00A87B0F">
      <w:pPr>
        <w:pStyle w:val="1"/>
        <w:widowControl/>
        <w:autoSpaceDN/>
        <w:spacing w:line="256" w:lineRule="auto"/>
        <w:ind w:firstLineChars="0" w:firstLine="0"/>
        <w:contextualSpacing/>
        <w:rPr>
          <w:rFonts w:ascii="Calibri" w:hAnsi="Calibri" w:cs="Calibri"/>
          <w:b/>
          <w:color w:val="008000"/>
          <w:sz w:val="18"/>
          <w:szCs w:val="24"/>
          <w:lang w:eastAsia="en-US"/>
        </w:rPr>
      </w:pPr>
      <w:r w:rsidRPr="00175272">
        <w:rPr>
          <w:rFonts w:ascii="Calibri" w:hAnsi="Calibri" w:cs="Calibri"/>
          <w:b/>
          <w:color w:val="008000"/>
          <w:sz w:val="18"/>
          <w:szCs w:val="24"/>
          <w:lang w:eastAsia="en-US"/>
        </w:rPr>
        <w:t xml:space="preserve">Model Performance Feedback: </w:t>
      </w:r>
      <w:r>
        <w:rPr>
          <w:rFonts w:ascii="Calibri" w:hAnsi="Calibri" w:cs="Calibri"/>
          <w:b/>
          <w:color w:val="008000"/>
          <w:sz w:val="18"/>
          <w:szCs w:val="24"/>
          <w:lang w:eastAsia="en-US"/>
        </w:rPr>
        <w:t>It may be</w:t>
      </w:r>
      <w:r w:rsidRPr="00175272">
        <w:rPr>
          <w:rFonts w:ascii="Calibri" w:hAnsi="Calibri" w:cs="Calibri"/>
          <w:b/>
          <w:color w:val="008000"/>
          <w:sz w:val="18"/>
          <w:szCs w:val="24"/>
          <w:lang w:eastAsia="en-US"/>
        </w:rPr>
        <w:t xml:space="preserve"> used for monitoring the performance of the AI/ML model. </w:t>
      </w:r>
    </w:p>
    <w:p w14:paraId="71B7DCC1" w14:textId="77777777" w:rsidR="00A87B0F" w:rsidRPr="00175272" w:rsidRDefault="00A87B0F" w:rsidP="00A87B0F">
      <w:pPr>
        <w:pStyle w:val="1"/>
        <w:widowControl/>
        <w:autoSpaceDN/>
        <w:spacing w:line="256" w:lineRule="auto"/>
        <w:ind w:firstLineChars="0" w:firstLine="0"/>
        <w:contextualSpacing/>
        <w:rPr>
          <w:rFonts w:ascii="Calibri" w:hAnsi="Calibri" w:cs="Calibri"/>
          <w:b/>
          <w:color w:val="008000"/>
          <w:sz w:val="18"/>
          <w:szCs w:val="24"/>
          <w:lang w:eastAsia="en-US"/>
        </w:rPr>
      </w:pPr>
      <w:r w:rsidRPr="00175272">
        <w:rPr>
          <w:rFonts w:ascii="Calibri" w:hAnsi="Calibri" w:cs="Calibri"/>
          <w:b/>
          <w:color w:val="008000"/>
          <w:sz w:val="18"/>
          <w:szCs w:val="24"/>
          <w:lang w:eastAsia="en-US"/>
        </w:rPr>
        <w:t>Note: Details of the Model Performance Feedback process are out of RAN3 scope.</w:t>
      </w:r>
    </w:p>
    <w:p w14:paraId="4BE4515A" w14:textId="77777777" w:rsidR="001B7998" w:rsidRDefault="001B7998" w:rsidP="00451B1A">
      <w:pPr>
        <w:spacing w:after="120"/>
        <w:rPr>
          <w:lang w:val="en-GB" w:eastAsia="zh-CN"/>
        </w:rPr>
      </w:pPr>
    </w:p>
    <w:p w14:paraId="51F798E2" w14:textId="0DC74632" w:rsidR="00852BF1" w:rsidRDefault="007A04E6" w:rsidP="00B536EA">
      <w:pPr>
        <w:rPr>
          <w:lang w:val="en-GB" w:eastAsia="zh-CN"/>
        </w:rPr>
      </w:pPr>
      <w:r w:rsidRPr="000E3FF4">
        <w:rPr>
          <w:lang w:val="en-GB" w:eastAsia="zh-CN"/>
        </w:rPr>
        <w:t>In the following we will explore the above, provide an analysis and finally make proposals.</w:t>
      </w:r>
    </w:p>
    <w:p w14:paraId="30DCB3A6" w14:textId="1DE4A5B9" w:rsidR="00387B29" w:rsidRDefault="00387B29" w:rsidP="00B536EA">
      <w:pPr>
        <w:rPr>
          <w:lang w:val="en-GB" w:eastAsia="zh-CN"/>
        </w:rPr>
      </w:pPr>
    </w:p>
    <w:p w14:paraId="354047F5" w14:textId="357B7326" w:rsidR="00E42D8B" w:rsidRDefault="00E42D8B" w:rsidP="00E42D8B">
      <w:pPr>
        <w:pStyle w:val="Heading2"/>
        <w:spacing w:before="120" w:after="100" w:afterAutospacing="1"/>
        <w:jc w:val="both"/>
        <w:rPr>
          <w:lang w:val="en-US"/>
        </w:rPr>
      </w:pPr>
      <w:r w:rsidRPr="00B26D75">
        <w:rPr>
          <w:lang w:val="en-US"/>
        </w:rPr>
        <w:t>Functional Framework</w:t>
      </w:r>
    </w:p>
    <w:p w14:paraId="5BFD5B56" w14:textId="0AD2526A" w:rsidR="008F7B21" w:rsidRPr="00877E76" w:rsidRDefault="002118F3" w:rsidP="00750733">
      <w:pPr>
        <w:rPr>
          <w:lang w:val="en-GB"/>
        </w:rPr>
      </w:pPr>
      <w:r w:rsidRPr="00877E76">
        <w:rPr>
          <w:lang w:val="en-GB" w:eastAsia="zh-CN"/>
        </w:rPr>
        <w:t xml:space="preserve">Below we </w:t>
      </w:r>
      <w:r w:rsidR="0092461C" w:rsidRPr="00877E76">
        <w:rPr>
          <w:lang w:val="en-GB" w:eastAsia="zh-CN"/>
        </w:rPr>
        <w:t>analyse</w:t>
      </w:r>
      <w:r w:rsidRPr="00877E76">
        <w:rPr>
          <w:lang w:val="en-GB" w:eastAsia="zh-CN"/>
        </w:rPr>
        <w:t xml:space="preserve"> the points put up for further discussions at the last RAN3 meeting</w:t>
      </w:r>
      <w:r w:rsidR="008C2C7E">
        <w:rPr>
          <w:lang w:val="en-GB" w:eastAsia="zh-CN"/>
        </w:rPr>
        <w:t>.</w:t>
      </w:r>
    </w:p>
    <w:p w14:paraId="3DC340EC" w14:textId="77777777" w:rsidR="007F37E8" w:rsidRPr="00CE5B96" w:rsidRDefault="007F37E8" w:rsidP="000E754D">
      <w:pPr>
        <w:rPr>
          <w:lang w:val="en-GB" w:eastAsia="zh-CN"/>
        </w:rPr>
      </w:pPr>
    </w:p>
    <w:p w14:paraId="55D81382" w14:textId="7EA8E476" w:rsidR="00E9576A" w:rsidRPr="005F3975" w:rsidRDefault="00B10188" w:rsidP="00E9576A">
      <w:pPr>
        <w:pStyle w:val="Heading3"/>
        <w:spacing w:after="100" w:afterAutospacing="1"/>
        <w:jc w:val="both"/>
        <w:rPr>
          <w:lang w:val="en-US"/>
        </w:rPr>
      </w:pPr>
      <w:r>
        <w:rPr>
          <w:lang w:val="en-US"/>
        </w:rPr>
        <w:t>Model Performance feedback</w:t>
      </w:r>
    </w:p>
    <w:p w14:paraId="5B71CAB5" w14:textId="422A5233" w:rsidR="00ED416D" w:rsidRDefault="00ED416D" w:rsidP="00F5314E">
      <w:pPr>
        <w:pStyle w:val="CommentText"/>
        <w:rPr>
          <w:lang w:val="en-GB"/>
        </w:rPr>
      </w:pPr>
      <w:r>
        <w:rPr>
          <w:lang w:val="en-GB"/>
        </w:rPr>
        <w:t>As we saw above one agreement of the previous meeting was the following:</w:t>
      </w:r>
    </w:p>
    <w:p w14:paraId="5D807EBF" w14:textId="77777777" w:rsidR="00ED416D" w:rsidRPr="00896B7B" w:rsidRDefault="00ED416D" w:rsidP="00ED416D">
      <w:pPr>
        <w:rPr>
          <w:rFonts w:ascii="Calibri" w:hAnsi="Calibri" w:cs="Calibri"/>
          <w:b/>
          <w:color w:val="008000"/>
          <w:sz w:val="18"/>
          <w:lang w:val="en-GB"/>
        </w:rPr>
      </w:pPr>
      <w:r w:rsidRPr="00896B7B">
        <w:rPr>
          <w:rFonts w:ascii="Calibri" w:hAnsi="Calibri" w:cs="Calibri"/>
          <w:b/>
          <w:color w:val="008000"/>
          <w:sz w:val="18"/>
          <w:lang w:val="en-GB"/>
        </w:rPr>
        <w:t xml:space="preserve">Performance monitoring of the trained and deployed RAN AI/ML in Model Inference </w:t>
      </w:r>
      <w:r w:rsidRPr="00896B7B">
        <w:rPr>
          <w:rFonts w:ascii="Calibri" w:hAnsi="Calibri" w:cs="Calibri"/>
          <w:b/>
          <w:color w:val="008000"/>
          <w:sz w:val="18"/>
          <w:highlight w:val="yellow"/>
          <w:lang w:val="en-GB"/>
        </w:rPr>
        <w:t>shall be</w:t>
      </w:r>
      <w:r w:rsidRPr="00896B7B">
        <w:rPr>
          <w:rFonts w:ascii="Calibri" w:hAnsi="Calibri" w:cs="Calibri"/>
          <w:b/>
          <w:color w:val="008000"/>
          <w:sz w:val="18"/>
          <w:lang w:val="en-GB"/>
        </w:rPr>
        <w:t xml:space="preserve"> supported, Model Performance Feedback from Model Inference to Model Training shall be kept and FFS shall be removed. </w:t>
      </w:r>
    </w:p>
    <w:p w14:paraId="6CA05241" w14:textId="0B1D9D38" w:rsidR="00ED416D" w:rsidRDefault="00ED416D" w:rsidP="00F5314E">
      <w:pPr>
        <w:pStyle w:val="CommentText"/>
        <w:rPr>
          <w:lang w:val="en-GB"/>
        </w:rPr>
      </w:pPr>
      <w:r>
        <w:rPr>
          <w:lang w:val="en-GB"/>
        </w:rPr>
        <w:t xml:space="preserve">It is imperative though to avoid inconsistencies and align </w:t>
      </w:r>
      <w:r w:rsidRPr="00ED416D">
        <w:rPr>
          <w:lang w:val="en-GB"/>
        </w:rPr>
        <w:t>the</w:t>
      </w:r>
      <w:r>
        <w:rPr>
          <w:lang w:val="en-GB"/>
        </w:rPr>
        <w:t xml:space="preserve"> F</w:t>
      </w:r>
      <w:r w:rsidRPr="00ED416D">
        <w:rPr>
          <w:lang w:val="en-GB"/>
        </w:rPr>
        <w:t xml:space="preserve">unctional </w:t>
      </w:r>
      <w:r>
        <w:rPr>
          <w:lang w:val="en-GB"/>
        </w:rPr>
        <w:t>F</w:t>
      </w:r>
      <w:r w:rsidRPr="00ED416D">
        <w:rPr>
          <w:lang w:val="en-GB"/>
        </w:rPr>
        <w:t>ramework with the use cases</w:t>
      </w:r>
      <w:r>
        <w:rPr>
          <w:lang w:val="en-GB"/>
        </w:rPr>
        <w:t>. Regarding the Model Performance feedback</w:t>
      </w:r>
      <w:r w:rsidR="00D972AE">
        <w:rPr>
          <w:lang w:val="en-GB"/>
        </w:rPr>
        <w:t xml:space="preserve"> in all use cases the same is cited:</w:t>
      </w:r>
    </w:p>
    <w:p w14:paraId="7CDEDE0B" w14:textId="4E86312D" w:rsidR="00D972AE" w:rsidRPr="00D972AE" w:rsidRDefault="00D972AE" w:rsidP="00F5314E">
      <w:pPr>
        <w:pStyle w:val="CommentText"/>
        <w:rPr>
          <w:color w:val="9BBB59" w:themeColor="accent3"/>
          <w:lang w:val="en-GB"/>
        </w:rPr>
      </w:pPr>
      <w:r w:rsidRPr="00D972AE">
        <w:rPr>
          <w:color w:val="9BBB59" w:themeColor="accent3"/>
          <w:lang w:val="en-GB"/>
        </w:rPr>
        <w:t xml:space="preserve">The NG-RAN 1 sends the model performance feedback to OAM </w:t>
      </w:r>
      <w:r w:rsidRPr="00896B7B">
        <w:rPr>
          <w:color w:val="9BBB59" w:themeColor="accent3"/>
          <w:highlight w:val="yellow"/>
          <w:lang w:val="en-GB"/>
        </w:rPr>
        <w:t>if applicable</w:t>
      </w:r>
      <w:r w:rsidRPr="00D972AE">
        <w:rPr>
          <w:color w:val="9BBB59" w:themeColor="accent3"/>
          <w:lang w:val="en-GB"/>
        </w:rPr>
        <w:t>.</w:t>
      </w:r>
    </w:p>
    <w:p w14:paraId="5C141442" w14:textId="15EB6E70" w:rsidR="00D972AE" w:rsidRDefault="00520DFF" w:rsidP="00F5314E">
      <w:pPr>
        <w:pStyle w:val="CommentText"/>
        <w:rPr>
          <w:lang w:val="en-GB"/>
        </w:rPr>
      </w:pPr>
      <w:r>
        <w:rPr>
          <w:lang w:val="en-GB"/>
        </w:rPr>
        <w:t>Also</w:t>
      </w:r>
      <w:r w:rsidR="000D3572">
        <w:rPr>
          <w:lang w:val="en-GB"/>
        </w:rPr>
        <w:t>,</w:t>
      </w:r>
      <w:r>
        <w:rPr>
          <w:lang w:val="en-GB"/>
        </w:rPr>
        <w:t xml:space="preserve"> </w:t>
      </w:r>
      <w:r w:rsidR="00135490">
        <w:rPr>
          <w:lang w:val="en-GB"/>
        </w:rPr>
        <w:t xml:space="preserve">as we saw above </w:t>
      </w:r>
      <w:r>
        <w:rPr>
          <w:lang w:val="en-GB"/>
        </w:rPr>
        <w:t>another agreement states:</w:t>
      </w:r>
    </w:p>
    <w:p w14:paraId="2B781EDD" w14:textId="77777777" w:rsidR="00520DFF" w:rsidRPr="00896B7B" w:rsidRDefault="00520DFF" w:rsidP="00520DFF">
      <w:pPr>
        <w:rPr>
          <w:rFonts w:ascii="Calibri" w:hAnsi="Calibri" w:cs="Calibri"/>
          <w:b/>
          <w:color w:val="008000"/>
          <w:sz w:val="18"/>
          <w:lang w:val="en-GB"/>
        </w:rPr>
      </w:pPr>
      <w:r w:rsidRPr="00896B7B">
        <w:rPr>
          <w:rFonts w:ascii="Calibri" w:hAnsi="Calibri" w:cs="Calibri" w:hint="eastAsia"/>
          <w:b/>
          <w:color w:val="008000"/>
          <w:sz w:val="18"/>
          <w:lang w:val="en-GB"/>
        </w:rPr>
        <w:t>R</w:t>
      </w:r>
      <w:r w:rsidRPr="00896B7B">
        <w:rPr>
          <w:rFonts w:ascii="Calibri" w:hAnsi="Calibri" w:cs="Calibri"/>
          <w:b/>
          <w:color w:val="008000"/>
          <w:sz w:val="18"/>
          <w:lang w:val="en-GB"/>
        </w:rPr>
        <w:t>eplace the definition of Model Performance Feedback as below:</w:t>
      </w:r>
    </w:p>
    <w:p w14:paraId="3A44C2C7" w14:textId="77777777" w:rsidR="00520DFF" w:rsidRPr="00175272" w:rsidRDefault="00520DFF" w:rsidP="00520DFF">
      <w:pPr>
        <w:pStyle w:val="1"/>
        <w:widowControl/>
        <w:autoSpaceDN/>
        <w:spacing w:line="256" w:lineRule="auto"/>
        <w:ind w:firstLineChars="0" w:firstLine="0"/>
        <w:contextualSpacing/>
        <w:rPr>
          <w:rFonts w:ascii="Calibri" w:hAnsi="Calibri" w:cs="Calibri"/>
          <w:b/>
          <w:color w:val="008000"/>
          <w:sz w:val="18"/>
          <w:szCs w:val="24"/>
          <w:lang w:eastAsia="en-US"/>
        </w:rPr>
      </w:pPr>
      <w:r w:rsidRPr="00175272">
        <w:rPr>
          <w:rFonts w:ascii="Calibri" w:hAnsi="Calibri" w:cs="Calibri"/>
          <w:b/>
          <w:color w:val="008000"/>
          <w:sz w:val="18"/>
          <w:szCs w:val="24"/>
          <w:lang w:eastAsia="en-US"/>
        </w:rPr>
        <w:t xml:space="preserve">Model Performance Feedback: </w:t>
      </w:r>
      <w:r>
        <w:rPr>
          <w:rFonts w:ascii="Calibri" w:hAnsi="Calibri" w:cs="Calibri"/>
          <w:b/>
          <w:color w:val="008000"/>
          <w:sz w:val="18"/>
          <w:szCs w:val="24"/>
          <w:lang w:eastAsia="en-US"/>
        </w:rPr>
        <w:t xml:space="preserve">It </w:t>
      </w:r>
      <w:r w:rsidRPr="00896B7B">
        <w:rPr>
          <w:rFonts w:ascii="Calibri" w:hAnsi="Calibri" w:cs="Calibri"/>
          <w:b/>
          <w:color w:val="008000"/>
          <w:sz w:val="18"/>
          <w:szCs w:val="24"/>
          <w:highlight w:val="yellow"/>
          <w:lang w:eastAsia="en-US"/>
        </w:rPr>
        <w:t>may be used</w:t>
      </w:r>
      <w:r w:rsidRPr="00175272">
        <w:rPr>
          <w:rFonts w:ascii="Calibri" w:hAnsi="Calibri" w:cs="Calibri"/>
          <w:b/>
          <w:color w:val="008000"/>
          <w:sz w:val="18"/>
          <w:szCs w:val="24"/>
          <w:lang w:eastAsia="en-US"/>
        </w:rPr>
        <w:t xml:space="preserve"> for monitoring the performance of the AI/ML model. </w:t>
      </w:r>
    </w:p>
    <w:p w14:paraId="7AF1127F" w14:textId="77777777" w:rsidR="00520DFF" w:rsidRPr="00175272" w:rsidRDefault="00520DFF" w:rsidP="00520DFF">
      <w:pPr>
        <w:pStyle w:val="1"/>
        <w:widowControl/>
        <w:autoSpaceDN/>
        <w:spacing w:line="256" w:lineRule="auto"/>
        <w:ind w:firstLineChars="0" w:firstLine="0"/>
        <w:contextualSpacing/>
        <w:rPr>
          <w:rFonts w:ascii="Calibri" w:hAnsi="Calibri" w:cs="Calibri"/>
          <w:b/>
          <w:color w:val="008000"/>
          <w:sz w:val="18"/>
          <w:szCs w:val="24"/>
          <w:lang w:eastAsia="en-US"/>
        </w:rPr>
      </w:pPr>
      <w:r w:rsidRPr="00175272">
        <w:rPr>
          <w:rFonts w:ascii="Calibri" w:hAnsi="Calibri" w:cs="Calibri"/>
          <w:b/>
          <w:color w:val="008000"/>
          <w:sz w:val="18"/>
          <w:szCs w:val="24"/>
          <w:lang w:eastAsia="en-US"/>
        </w:rPr>
        <w:t>Note: Details of the Model Performance Feedback process are out of RAN3 scope.</w:t>
      </w:r>
    </w:p>
    <w:p w14:paraId="5FDBBFE0" w14:textId="0D5F99E9" w:rsidR="00D972AE" w:rsidRDefault="00D972AE" w:rsidP="00F5314E">
      <w:pPr>
        <w:pStyle w:val="CommentText"/>
        <w:rPr>
          <w:lang w:val="en-GB"/>
        </w:rPr>
      </w:pPr>
    </w:p>
    <w:p w14:paraId="0ED49DA5" w14:textId="0AEC724C" w:rsidR="006744A9" w:rsidRDefault="006744A9" w:rsidP="00520DFF">
      <w:pPr>
        <w:pStyle w:val="CommentText"/>
        <w:rPr>
          <w:lang w:val="en-GB"/>
        </w:rPr>
      </w:pPr>
      <w:r>
        <w:rPr>
          <w:lang w:val="en-GB"/>
        </w:rPr>
        <w:t xml:space="preserve">The definition </w:t>
      </w:r>
      <w:r w:rsidR="003B3857">
        <w:rPr>
          <w:lang w:val="en-GB"/>
        </w:rPr>
        <w:t>captured for the Model Performance Feedback and the note added to each use case clearly explain that the Model Performance feedback is an optional procedure.</w:t>
      </w:r>
      <w:r w:rsidR="00ED2315">
        <w:rPr>
          <w:lang w:val="en-GB"/>
        </w:rPr>
        <w:t xml:space="preserve"> </w:t>
      </w:r>
    </w:p>
    <w:p w14:paraId="3B4E7508" w14:textId="3B0F6E79" w:rsidR="00ED2315" w:rsidRDefault="00ED2315" w:rsidP="00520DFF">
      <w:pPr>
        <w:pStyle w:val="CommentText"/>
        <w:rPr>
          <w:lang w:val="en-GB"/>
        </w:rPr>
      </w:pPr>
      <w:r>
        <w:rPr>
          <w:lang w:val="en-GB"/>
        </w:rPr>
        <w:t>However, in the agreement highlighted above it seems that Model Performance Feedback is a mandatory procedure (</w:t>
      </w:r>
      <w:r w:rsidR="00BA7DF5">
        <w:rPr>
          <w:lang w:val="en-GB"/>
        </w:rPr>
        <w:t xml:space="preserve">…shall be supported…). At the same time, the Model Performance Feedback in the functional framework is shown as a continuous arrow, which is usually </w:t>
      </w:r>
      <w:r w:rsidR="00FE4FCE">
        <w:rPr>
          <w:lang w:val="en-GB"/>
        </w:rPr>
        <w:t>representing a mandatory procedure.</w:t>
      </w:r>
    </w:p>
    <w:p w14:paraId="26FA823B" w14:textId="3EA2D45D" w:rsidR="000361D6" w:rsidRDefault="00520DFF" w:rsidP="00520DFF">
      <w:pPr>
        <w:pStyle w:val="CommentText"/>
        <w:rPr>
          <w:lang w:val="en-GB"/>
        </w:rPr>
      </w:pPr>
      <w:proofErr w:type="gramStart"/>
      <w:r>
        <w:rPr>
          <w:lang w:val="en-GB"/>
        </w:rPr>
        <w:t>In order to</w:t>
      </w:r>
      <w:proofErr w:type="gramEnd"/>
      <w:r>
        <w:rPr>
          <w:lang w:val="en-GB"/>
        </w:rPr>
        <w:t xml:space="preserve"> mirror </w:t>
      </w:r>
      <w:r w:rsidDel="00FE4FCE">
        <w:rPr>
          <w:lang w:val="en-GB"/>
        </w:rPr>
        <w:t xml:space="preserve">the </w:t>
      </w:r>
      <w:r w:rsidR="00FE4FCE">
        <w:rPr>
          <w:lang w:val="en-GB"/>
        </w:rPr>
        <w:t xml:space="preserve">optionality of the Model Performance Feedback </w:t>
      </w:r>
      <w:r>
        <w:rPr>
          <w:lang w:val="en-GB"/>
        </w:rPr>
        <w:t xml:space="preserve">in the Functional Framework </w:t>
      </w:r>
      <w:bookmarkStart w:id="3" w:name="_Hlk94824740"/>
      <w:r w:rsidRPr="00520DFF">
        <w:rPr>
          <w:lang w:val="en-GB"/>
        </w:rPr>
        <w:t xml:space="preserve">the Model Performance Feedback </w:t>
      </w:r>
      <w:r w:rsidR="00B916F2">
        <w:rPr>
          <w:lang w:val="en-GB"/>
        </w:rPr>
        <w:t xml:space="preserve">should be marked </w:t>
      </w:r>
      <w:r w:rsidRPr="00520DFF">
        <w:rPr>
          <w:lang w:val="en-GB"/>
        </w:rPr>
        <w:t>as a dotted line</w:t>
      </w:r>
      <w:r w:rsidR="00B916F2">
        <w:rPr>
          <w:lang w:val="en-GB"/>
        </w:rPr>
        <w:t xml:space="preserve"> indicating that it is </w:t>
      </w:r>
      <w:r w:rsidRPr="00520DFF">
        <w:rPr>
          <w:lang w:val="en-GB"/>
        </w:rPr>
        <w:t>an optional procedure</w:t>
      </w:r>
      <w:bookmarkEnd w:id="3"/>
      <w:r w:rsidRPr="00520DFF">
        <w:rPr>
          <w:lang w:val="en-GB"/>
        </w:rPr>
        <w:t>.</w:t>
      </w:r>
      <w:r w:rsidR="000361D6">
        <w:rPr>
          <w:lang w:val="en-GB"/>
        </w:rPr>
        <w:t xml:space="preserve"> </w:t>
      </w:r>
    </w:p>
    <w:p w14:paraId="27A03838" w14:textId="07B9CC47" w:rsidR="00520DFF" w:rsidRDefault="00C37575" w:rsidP="00520DFF">
      <w:pPr>
        <w:pStyle w:val="CommentText"/>
        <w:rPr>
          <w:lang w:val="en-GB"/>
        </w:rPr>
      </w:pPr>
      <w:r>
        <w:rPr>
          <w:lang w:val="en-GB"/>
        </w:rPr>
        <w:t>Also,</w:t>
      </w:r>
      <w:r w:rsidR="000361D6">
        <w:rPr>
          <w:lang w:val="en-GB"/>
        </w:rPr>
        <w:t xml:space="preserve"> the agreement of the previous meeting should be changed </w:t>
      </w:r>
      <w:proofErr w:type="gramStart"/>
      <w:r w:rsidR="000361D6">
        <w:rPr>
          <w:lang w:val="en-GB"/>
        </w:rPr>
        <w:t>in order to</w:t>
      </w:r>
      <w:proofErr w:type="gramEnd"/>
      <w:r w:rsidR="000361D6">
        <w:rPr>
          <w:lang w:val="en-GB"/>
        </w:rPr>
        <w:t xml:space="preserve"> accurately describe the consensus in the functional framework and the use cases. </w:t>
      </w:r>
      <w:r w:rsidR="009A5BF1">
        <w:rPr>
          <w:lang w:val="en-GB"/>
        </w:rPr>
        <w:t>T</w:t>
      </w:r>
      <w:r w:rsidR="000361D6">
        <w:rPr>
          <w:lang w:val="en-GB"/>
        </w:rPr>
        <w:t>he agreement should instead state the following:</w:t>
      </w:r>
    </w:p>
    <w:p w14:paraId="122C4111" w14:textId="33A378BF" w:rsidR="000361D6" w:rsidRPr="00896B7B" w:rsidRDefault="000361D6" w:rsidP="000361D6">
      <w:pPr>
        <w:rPr>
          <w:rFonts w:ascii="Calibri" w:hAnsi="Calibri" w:cs="Calibri"/>
          <w:b/>
          <w:color w:val="008000"/>
          <w:sz w:val="18"/>
          <w:lang w:val="en-GB"/>
        </w:rPr>
      </w:pPr>
      <w:r w:rsidRPr="00896B7B">
        <w:rPr>
          <w:rFonts w:ascii="Calibri" w:hAnsi="Calibri" w:cs="Calibri"/>
          <w:b/>
          <w:color w:val="008000"/>
          <w:sz w:val="18"/>
          <w:lang w:val="en-GB"/>
        </w:rPr>
        <w:t xml:space="preserve">Performance monitoring of the trained and deployed RAN AI/ML in Model Inference </w:t>
      </w:r>
      <w:ins w:id="4" w:author="Ericsson User" w:date="2022-02-04T12:31:00Z">
        <w:r w:rsidRPr="00896B7B">
          <w:rPr>
            <w:rFonts w:ascii="Calibri" w:hAnsi="Calibri" w:cs="Calibri"/>
            <w:b/>
            <w:color w:val="008000"/>
            <w:sz w:val="18"/>
            <w:lang w:val="en-GB"/>
          </w:rPr>
          <w:t>may</w:t>
        </w:r>
      </w:ins>
      <w:del w:id="5" w:author="Ericsson User" w:date="2022-02-04T12:31:00Z">
        <w:r w:rsidRPr="00896B7B" w:rsidDel="000361D6">
          <w:rPr>
            <w:rFonts w:ascii="Calibri" w:hAnsi="Calibri" w:cs="Calibri"/>
            <w:b/>
            <w:color w:val="008000"/>
            <w:sz w:val="18"/>
            <w:lang w:val="en-GB"/>
          </w:rPr>
          <w:delText>shall</w:delText>
        </w:r>
      </w:del>
      <w:r w:rsidRPr="00896B7B">
        <w:rPr>
          <w:rFonts w:ascii="Calibri" w:hAnsi="Calibri" w:cs="Calibri"/>
          <w:b/>
          <w:color w:val="008000"/>
          <w:sz w:val="18"/>
          <w:lang w:val="en-GB"/>
        </w:rPr>
        <w:t xml:space="preserve"> be supported, Model Performance Feedback from Model Inference to Model Training shall be kept and FFS shall be removed. </w:t>
      </w:r>
    </w:p>
    <w:p w14:paraId="346BAEB9" w14:textId="77777777" w:rsidR="000361D6" w:rsidRDefault="000361D6" w:rsidP="00520DFF">
      <w:pPr>
        <w:pStyle w:val="CommentText"/>
        <w:rPr>
          <w:lang w:val="en-GB"/>
        </w:rPr>
      </w:pPr>
    </w:p>
    <w:p w14:paraId="06FAFED5" w14:textId="3D6923F6" w:rsidR="00B916F2" w:rsidRPr="00195ED5" w:rsidRDefault="00B916F2" w:rsidP="00B916F2">
      <w:pPr>
        <w:pStyle w:val="CommentText"/>
        <w:ind w:left="1276" w:hanging="1276"/>
        <w:rPr>
          <w:b/>
          <w:bCs/>
          <w:lang w:val="en-GB"/>
        </w:rPr>
      </w:pPr>
      <w:r w:rsidRPr="00195ED5">
        <w:rPr>
          <w:b/>
          <w:bCs/>
          <w:lang w:val="en-GB"/>
        </w:rPr>
        <w:t xml:space="preserve">Proposal </w:t>
      </w:r>
      <w:r>
        <w:rPr>
          <w:b/>
          <w:bCs/>
          <w:lang w:val="en-GB"/>
        </w:rPr>
        <w:t>1</w:t>
      </w:r>
      <w:r w:rsidRPr="00195ED5">
        <w:rPr>
          <w:b/>
          <w:bCs/>
          <w:lang w:val="en-GB"/>
        </w:rPr>
        <w:t xml:space="preserve">: </w:t>
      </w:r>
      <w:r>
        <w:rPr>
          <w:b/>
          <w:bCs/>
          <w:lang w:val="en-GB"/>
        </w:rPr>
        <w:tab/>
        <w:t>T</w:t>
      </w:r>
      <w:r w:rsidRPr="00B916F2">
        <w:rPr>
          <w:b/>
          <w:bCs/>
          <w:lang w:val="en-GB"/>
        </w:rPr>
        <w:t>he Model Performance Feedback should be marked as a dotted line indicating that it is an optional procedure</w:t>
      </w:r>
      <w:r w:rsidRPr="002D4346">
        <w:rPr>
          <w:b/>
          <w:bCs/>
          <w:lang w:val="en-GB"/>
        </w:rPr>
        <w:t>.</w:t>
      </w:r>
    </w:p>
    <w:p w14:paraId="4CBCEDC8" w14:textId="77777777" w:rsidR="00B916F2" w:rsidRDefault="00B916F2" w:rsidP="00520DFF">
      <w:pPr>
        <w:pStyle w:val="CommentText"/>
        <w:rPr>
          <w:lang w:val="en-GB"/>
        </w:rPr>
      </w:pPr>
    </w:p>
    <w:p w14:paraId="4D754A4E" w14:textId="77777777" w:rsidR="000361D6" w:rsidRPr="00896B7B" w:rsidRDefault="000361D6" w:rsidP="000361D6">
      <w:pPr>
        <w:rPr>
          <w:rFonts w:ascii="Calibri" w:hAnsi="Calibri" w:cs="Calibri"/>
          <w:b/>
          <w:color w:val="008000"/>
          <w:sz w:val="18"/>
          <w:lang w:val="en-GB"/>
        </w:rPr>
      </w:pPr>
      <w:r w:rsidRPr="00195ED5">
        <w:rPr>
          <w:b/>
          <w:bCs/>
          <w:lang w:val="en-GB"/>
        </w:rPr>
        <w:t xml:space="preserve">Proposal </w:t>
      </w:r>
      <w:r>
        <w:rPr>
          <w:b/>
          <w:bCs/>
          <w:lang w:val="en-GB"/>
        </w:rPr>
        <w:t>2</w:t>
      </w:r>
      <w:r w:rsidRPr="00195ED5">
        <w:rPr>
          <w:b/>
          <w:bCs/>
          <w:lang w:val="en-GB"/>
        </w:rPr>
        <w:t xml:space="preserve">: </w:t>
      </w:r>
      <w:r>
        <w:rPr>
          <w:b/>
          <w:bCs/>
          <w:lang w:val="en-GB"/>
        </w:rPr>
        <w:tab/>
        <w:t>T</w:t>
      </w:r>
      <w:r w:rsidRPr="00B916F2">
        <w:rPr>
          <w:b/>
          <w:bCs/>
          <w:lang w:val="en-GB"/>
        </w:rPr>
        <w:t xml:space="preserve">he </w:t>
      </w:r>
      <w:r>
        <w:rPr>
          <w:b/>
          <w:bCs/>
          <w:lang w:val="en-GB"/>
        </w:rPr>
        <w:t xml:space="preserve">agreement of the previous meeting should be amended as follows: </w:t>
      </w:r>
      <w:r w:rsidRPr="00896B7B">
        <w:rPr>
          <w:rFonts w:ascii="Calibri" w:hAnsi="Calibri" w:cs="Calibri"/>
          <w:b/>
          <w:color w:val="008000"/>
          <w:sz w:val="18"/>
          <w:lang w:val="en-GB"/>
        </w:rPr>
        <w:t xml:space="preserve">Performance monitoring of the trained and deployed RAN AI/ML in Model Inference </w:t>
      </w:r>
      <w:ins w:id="6" w:author="Ericsson User" w:date="2022-02-04T12:31:00Z">
        <w:r w:rsidRPr="00896B7B">
          <w:rPr>
            <w:rFonts w:ascii="Calibri" w:hAnsi="Calibri" w:cs="Calibri"/>
            <w:b/>
            <w:color w:val="008000"/>
            <w:sz w:val="18"/>
            <w:lang w:val="en-GB"/>
          </w:rPr>
          <w:t>may</w:t>
        </w:r>
      </w:ins>
      <w:del w:id="7" w:author="Ericsson User" w:date="2022-02-04T12:31:00Z">
        <w:r w:rsidRPr="00896B7B" w:rsidDel="000361D6">
          <w:rPr>
            <w:rFonts w:ascii="Calibri" w:hAnsi="Calibri" w:cs="Calibri"/>
            <w:b/>
            <w:color w:val="008000"/>
            <w:sz w:val="18"/>
            <w:lang w:val="en-GB"/>
          </w:rPr>
          <w:delText>shall</w:delText>
        </w:r>
      </w:del>
      <w:r w:rsidRPr="00896B7B">
        <w:rPr>
          <w:rFonts w:ascii="Calibri" w:hAnsi="Calibri" w:cs="Calibri"/>
          <w:b/>
          <w:color w:val="008000"/>
          <w:sz w:val="18"/>
          <w:lang w:val="en-GB"/>
        </w:rPr>
        <w:t xml:space="preserve"> be supported, Model Performance Feedback from Model Inference to Model Training shall be kept and FFS shall be removed. </w:t>
      </w:r>
    </w:p>
    <w:p w14:paraId="616A2E22" w14:textId="5D1C81E8" w:rsidR="000361D6" w:rsidRPr="00195ED5" w:rsidRDefault="000361D6" w:rsidP="000361D6">
      <w:pPr>
        <w:pStyle w:val="CommentText"/>
        <w:ind w:left="1276" w:hanging="1276"/>
        <w:rPr>
          <w:b/>
          <w:bCs/>
          <w:lang w:val="en-GB"/>
        </w:rPr>
      </w:pPr>
    </w:p>
    <w:p w14:paraId="0A5CF3EA" w14:textId="77777777" w:rsidR="00A20D3B" w:rsidRPr="002B0475" w:rsidRDefault="00A20D3B" w:rsidP="00A20D3B">
      <w:pPr>
        <w:pStyle w:val="CommentText"/>
        <w:rPr>
          <w:lang w:val="en-GB" w:eastAsia="zh-CN"/>
        </w:rPr>
      </w:pPr>
    </w:p>
    <w:p w14:paraId="2CFE516C" w14:textId="6B9EEA93" w:rsidR="31B5C50A" w:rsidRPr="00C73B12" w:rsidRDefault="0022332E" w:rsidP="002B3A25">
      <w:pPr>
        <w:pStyle w:val="Heading2"/>
        <w:rPr>
          <w:rFonts w:ascii="Calibri" w:eastAsia="Calibri" w:hAnsi="Calibri"/>
        </w:rPr>
      </w:pPr>
      <w:r>
        <w:t>Basic conclusions of the study item</w:t>
      </w:r>
    </w:p>
    <w:p w14:paraId="1888977F" w14:textId="77777777" w:rsidR="00160312" w:rsidRPr="00896B7B" w:rsidRDefault="00160312" w:rsidP="00160312">
      <w:pPr>
        <w:ind w:left="1800"/>
        <w:rPr>
          <w:rFonts w:ascii="Calibri" w:eastAsia="Calibri" w:hAnsi="Calibri" w:cs="Arial"/>
          <w:lang w:val="en-GB"/>
        </w:rPr>
      </w:pPr>
    </w:p>
    <w:p w14:paraId="10500993" w14:textId="02291A4A" w:rsidR="0022332E" w:rsidRDefault="008A4E6C" w:rsidP="008A4E6C">
      <w:pPr>
        <w:rPr>
          <w:rFonts w:ascii="Calibri" w:eastAsia="Calibri" w:hAnsi="Calibri" w:cs="Arial"/>
          <w:lang w:val="en-GB"/>
        </w:rPr>
      </w:pPr>
      <w:r>
        <w:rPr>
          <w:rFonts w:ascii="Calibri" w:eastAsia="Calibri" w:hAnsi="Calibri" w:cs="Arial"/>
          <w:lang w:val="en-GB"/>
        </w:rPr>
        <w:t xml:space="preserve">The study </w:t>
      </w:r>
      <w:r w:rsidR="00F60269">
        <w:rPr>
          <w:rFonts w:ascii="Calibri" w:eastAsia="Calibri" w:hAnsi="Calibri" w:cs="Arial"/>
          <w:lang w:val="en-GB"/>
        </w:rPr>
        <w:t xml:space="preserve">should be closed at this RAN3 </w:t>
      </w:r>
      <w:r w:rsidRPr="008A4E6C" w:rsidDel="00E23B89">
        <w:rPr>
          <w:rFonts w:ascii="Calibri" w:eastAsia="Calibri" w:hAnsi="Calibri" w:cs="Arial"/>
          <w:lang w:val="en-GB"/>
        </w:rPr>
        <w:t>meeting</w:t>
      </w:r>
      <w:r>
        <w:rPr>
          <w:rFonts w:ascii="Calibri" w:eastAsia="Calibri" w:hAnsi="Calibri" w:cs="Arial"/>
          <w:lang w:val="en-GB"/>
        </w:rPr>
        <w:t xml:space="preserve">. </w:t>
      </w:r>
    </w:p>
    <w:p w14:paraId="6F34C321" w14:textId="67D68901" w:rsidR="007D5F9E" w:rsidRDefault="0022332E" w:rsidP="008A4E6C">
      <w:pPr>
        <w:rPr>
          <w:rFonts w:ascii="Calibri" w:eastAsia="Calibri" w:hAnsi="Calibri" w:cs="Arial"/>
          <w:lang w:val="en-GB"/>
        </w:rPr>
      </w:pPr>
      <w:proofErr w:type="gramStart"/>
      <w:r>
        <w:rPr>
          <w:rFonts w:ascii="Calibri" w:eastAsia="Calibri" w:hAnsi="Calibri" w:cs="Arial"/>
          <w:lang w:val="en-GB"/>
        </w:rPr>
        <w:t>In light of</w:t>
      </w:r>
      <w:proofErr w:type="gramEnd"/>
      <w:r>
        <w:rPr>
          <w:rFonts w:ascii="Calibri" w:eastAsia="Calibri" w:hAnsi="Calibri" w:cs="Arial"/>
          <w:lang w:val="en-GB"/>
        </w:rPr>
        <w:t xml:space="preserve"> this</w:t>
      </w:r>
      <w:r w:rsidR="00FE4E28">
        <w:rPr>
          <w:rFonts w:ascii="Calibri" w:eastAsia="Calibri" w:hAnsi="Calibri" w:cs="Arial"/>
          <w:lang w:val="en-GB"/>
        </w:rPr>
        <w:t>,</w:t>
      </w:r>
      <w:r>
        <w:rPr>
          <w:rFonts w:ascii="Calibri" w:eastAsia="Calibri" w:hAnsi="Calibri" w:cs="Arial"/>
          <w:lang w:val="en-GB"/>
        </w:rPr>
        <w:t xml:space="preserve"> we are going to highlight the basic conclusions that can be drawn</w:t>
      </w:r>
      <w:r w:rsidR="007D5F9E">
        <w:rPr>
          <w:rFonts w:ascii="Calibri" w:eastAsia="Calibri" w:hAnsi="Calibri" w:cs="Arial"/>
          <w:lang w:val="en-GB"/>
        </w:rPr>
        <w:t xml:space="preserve"> from the study item.</w:t>
      </w:r>
    </w:p>
    <w:p w14:paraId="1380A384" w14:textId="6E09209B" w:rsidR="008A4E6C" w:rsidRDefault="008A4E6C" w:rsidP="008A4E6C">
      <w:pPr>
        <w:rPr>
          <w:rFonts w:ascii="Calibri" w:eastAsia="Calibri" w:hAnsi="Calibri" w:cs="Arial"/>
          <w:lang w:val="en-GB"/>
        </w:rPr>
      </w:pPr>
      <w:r>
        <w:rPr>
          <w:rFonts w:ascii="Calibri" w:eastAsia="Calibri" w:hAnsi="Calibri" w:cs="Arial"/>
          <w:lang w:val="en-GB"/>
        </w:rPr>
        <w:t xml:space="preserve"> </w:t>
      </w:r>
    </w:p>
    <w:p w14:paraId="24BCFC73" w14:textId="7DE23097" w:rsidR="00AB57DE" w:rsidRDefault="007D5F9E" w:rsidP="000A55A9">
      <w:pPr>
        <w:rPr>
          <w:rFonts w:ascii="Calibri" w:eastAsia="Calibri" w:hAnsi="Calibri" w:cs="Arial"/>
          <w:lang w:val="en-GB"/>
        </w:rPr>
      </w:pPr>
      <w:proofErr w:type="gramStart"/>
      <w:r>
        <w:rPr>
          <w:rFonts w:ascii="Calibri" w:eastAsia="Calibri" w:hAnsi="Calibri" w:cs="Arial"/>
          <w:lang w:val="en-GB"/>
        </w:rPr>
        <w:t>First of all</w:t>
      </w:r>
      <w:proofErr w:type="gramEnd"/>
      <w:r w:rsidR="000D3572">
        <w:rPr>
          <w:rFonts w:ascii="Calibri" w:eastAsia="Calibri" w:hAnsi="Calibri" w:cs="Arial"/>
          <w:lang w:val="en-GB"/>
        </w:rPr>
        <w:t>,</w:t>
      </w:r>
      <w:r>
        <w:rPr>
          <w:rFonts w:ascii="Calibri" w:eastAsia="Calibri" w:hAnsi="Calibri" w:cs="Arial"/>
          <w:lang w:val="en-GB"/>
        </w:rPr>
        <w:t xml:space="preserve"> the high</w:t>
      </w:r>
      <w:r w:rsidR="000D3572">
        <w:rPr>
          <w:rFonts w:ascii="Calibri" w:eastAsia="Calibri" w:hAnsi="Calibri" w:cs="Arial"/>
          <w:lang w:val="en-GB"/>
        </w:rPr>
        <w:t>-</w:t>
      </w:r>
      <w:r>
        <w:rPr>
          <w:rFonts w:ascii="Calibri" w:eastAsia="Calibri" w:hAnsi="Calibri" w:cs="Arial"/>
          <w:lang w:val="en-GB"/>
        </w:rPr>
        <w:t xml:space="preserve">level principles constitute the guidelines and the benchmark on which </w:t>
      </w:r>
      <w:r w:rsidR="00DC286C">
        <w:rPr>
          <w:rFonts w:ascii="Calibri" w:eastAsia="Calibri" w:hAnsi="Calibri" w:cs="Arial"/>
          <w:lang w:val="en-GB"/>
        </w:rPr>
        <w:t>normative work will be based</w:t>
      </w:r>
      <w:r>
        <w:rPr>
          <w:rFonts w:ascii="Calibri" w:eastAsia="Calibri" w:hAnsi="Calibri" w:cs="Arial"/>
          <w:lang w:val="en-GB"/>
        </w:rPr>
        <w:t>. It stands to reason that the high</w:t>
      </w:r>
      <w:r w:rsidR="000D3572">
        <w:rPr>
          <w:rFonts w:ascii="Calibri" w:eastAsia="Calibri" w:hAnsi="Calibri" w:cs="Arial"/>
          <w:lang w:val="en-GB"/>
        </w:rPr>
        <w:t>-</w:t>
      </w:r>
      <w:r>
        <w:rPr>
          <w:rFonts w:ascii="Calibri" w:eastAsia="Calibri" w:hAnsi="Calibri" w:cs="Arial"/>
          <w:lang w:val="en-GB"/>
        </w:rPr>
        <w:t>level principles shall remain valid during normative phase.</w:t>
      </w:r>
    </w:p>
    <w:p w14:paraId="3ECBDFE3" w14:textId="70ED7D35" w:rsidR="00506FFF" w:rsidRDefault="00506FFF" w:rsidP="000A55A9">
      <w:pPr>
        <w:rPr>
          <w:rFonts w:ascii="Calibri" w:eastAsia="Calibri" w:hAnsi="Calibri" w:cs="Arial"/>
          <w:lang w:val="en-GB"/>
        </w:rPr>
      </w:pPr>
      <w:r>
        <w:rPr>
          <w:rFonts w:ascii="Calibri" w:eastAsia="Calibri" w:hAnsi="Calibri" w:cs="Arial"/>
          <w:lang w:val="en-GB"/>
        </w:rPr>
        <w:t>Similarly</w:t>
      </w:r>
      <w:r w:rsidR="000D3572">
        <w:rPr>
          <w:rFonts w:ascii="Calibri" w:eastAsia="Calibri" w:hAnsi="Calibri" w:cs="Arial"/>
          <w:lang w:val="en-GB"/>
        </w:rPr>
        <w:t>,</w:t>
      </w:r>
      <w:r>
        <w:rPr>
          <w:rFonts w:ascii="Calibri" w:eastAsia="Calibri" w:hAnsi="Calibri" w:cs="Arial"/>
          <w:lang w:val="en-GB"/>
        </w:rPr>
        <w:t xml:space="preserve"> the work done in the use cases </w:t>
      </w:r>
      <w:r w:rsidR="00135490">
        <w:rPr>
          <w:rFonts w:ascii="Calibri" w:eastAsia="Calibri" w:hAnsi="Calibri" w:cs="Arial"/>
          <w:lang w:val="en-GB"/>
        </w:rPr>
        <w:t xml:space="preserve">should </w:t>
      </w:r>
      <w:r>
        <w:rPr>
          <w:rFonts w:ascii="Calibri" w:eastAsia="Calibri" w:hAnsi="Calibri" w:cs="Arial"/>
          <w:lang w:val="en-GB"/>
        </w:rPr>
        <w:t>be take</w:t>
      </w:r>
      <w:r w:rsidR="006D0080">
        <w:rPr>
          <w:rFonts w:ascii="Calibri" w:eastAsia="Calibri" w:hAnsi="Calibri" w:cs="Arial"/>
          <w:lang w:val="en-GB"/>
        </w:rPr>
        <w:t>n</w:t>
      </w:r>
      <w:r>
        <w:rPr>
          <w:rFonts w:ascii="Calibri" w:eastAsia="Calibri" w:hAnsi="Calibri" w:cs="Arial"/>
          <w:lang w:val="en-GB"/>
        </w:rPr>
        <w:t xml:space="preserve"> as baseline for the normative phase.</w:t>
      </w:r>
    </w:p>
    <w:p w14:paraId="42B2B4E9" w14:textId="1452FF9A" w:rsidR="00506FFF" w:rsidRDefault="000D3572" w:rsidP="000A55A9">
      <w:pPr>
        <w:rPr>
          <w:rFonts w:ascii="Calibri" w:eastAsia="Calibri" w:hAnsi="Calibri" w:cs="Arial"/>
          <w:lang w:val="en-GB"/>
        </w:rPr>
      </w:pPr>
      <w:r>
        <w:rPr>
          <w:rFonts w:ascii="Calibri" w:eastAsia="Calibri" w:hAnsi="Calibri" w:cs="Arial"/>
          <w:lang w:val="en-GB"/>
        </w:rPr>
        <w:t>We propose that RAN3 agrees to the above conclusions</w:t>
      </w:r>
      <w:r w:rsidR="00EC7905">
        <w:rPr>
          <w:rFonts w:ascii="Calibri" w:eastAsia="Calibri" w:hAnsi="Calibri" w:cs="Arial"/>
          <w:lang w:val="en-GB"/>
        </w:rPr>
        <w:t>.</w:t>
      </w:r>
    </w:p>
    <w:p w14:paraId="1A2CBEE9" w14:textId="77777777" w:rsidR="007D546C" w:rsidRDefault="007D546C" w:rsidP="007D546C">
      <w:pPr>
        <w:rPr>
          <w:rFonts w:ascii="Calibri" w:eastAsia="Calibri" w:hAnsi="Calibri" w:cs="Arial"/>
          <w:lang w:val="en-GB"/>
        </w:rPr>
      </w:pPr>
    </w:p>
    <w:p w14:paraId="270F2FC2" w14:textId="75391152" w:rsidR="00BD7B0B" w:rsidRDefault="00BD7B0B" w:rsidP="00BD7B0B">
      <w:pPr>
        <w:pStyle w:val="CommentText"/>
        <w:ind w:left="1276" w:hanging="1276"/>
        <w:rPr>
          <w:b/>
          <w:bCs/>
          <w:lang w:val="en-GB"/>
        </w:rPr>
      </w:pPr>
      <w:r w:rsidRPr="00195ED5">
        <w:rPr>
          <w:b/>
          <w:bCs/>
          <w:lang w:val="en-GB"/>
        </w:rPr>
        <w:t xml:space="preserve">Proposal </w:t>
      </w:r>
      <w:r w:rsidR="006D0080">
        <w:rPr>
          <w:b/>
          <w:bCs/>
          <w:lang w:val="en-GB"/>
        </w:rPr>
        <w:t>3</w:t>
      </w:r>
      <w:r w:rsidRPr="00195ED5">
        <w:rPr>
          <w:b/>
          <w:bCs/>
          <w:lang w:val="en-GB"/>
        </w:rPr>
        <w:t xml:space="preserve">: </w:t>
      </w:r>
      <w:r>
        <w:rPr>
          <w:b/>
          <w:bCs/>
          <w:lang w:val="en-GB"/>
        </w:rPr>
        <w:tab/>
        <w:t>It is</w:t>
      </w:r>
      <w:r w:rsidRPr="002D4346">
        <w:rPr>
          <w:b/>
          <w:bCs/>
          <w:lang w:val="en-GB"/>
        </w:rPr>
        <w:t xml:space="preserve"> propose</w:t>
      </w:r>
      <w:r>
        <w:rPr>
          <w:b/>
          <w:bCs/>
          <w:lang w:val="en-GB"/>
        </w:rPr>
        <w:t>d</w:t>
      </w:r>
      <w:r w:rsidRPr="002D4346">
        <w:rPr>
          <w:b/>
          <w:bCs/>
          <w:lang w:val="en-GB"/>
        </w:rPr>
        <w:t xml:space="preserve"> </w:t>
      </w:r>
      <w:r w:rsidR="000D3572">
        <w:rPr>
          <w:b/>
          <w:bCs/>
          <w:lang w:val="en-GB"/>
        </w:rPr>
        <w:t>that RAN3 agrees to the following conclusions of the study item</w:t>
      </w:r>
    </w:p>
    <w:p w14:paraId="0901C1C1" w14:textId="7C768C1C" w:rsidR="000D3572" w:rsidRDefault="000D3572" w:rsidP="000D3572">
      <w:pPr>
        <w:pStyle w:val="CommentText"/>
        <w:numPr>
          <w:ilvl w:val="0"/>
          <w:numId w:val="29"/>
        </w:numPr>
        <w:rPr>
          <w:b/>
          <w:bCs/>
          <w:lang w:val="en-GB"/>
        </w:rPr>
      </w:pPr>
      <w:r>
        <w:rPr>
          <w:b/>
          <w:bCs/>
          <w:lang w:val="en-GB"/>
        </w:rPr>
        <w:t xml:space="preserve">The high-level principles </w:t>
      </w:r>
      <w:r w:rsidR="002A5A54">
        <w:rPr>
          <w:b/>
          <w:bCs/>
          <w:lang w:val="en-GB"/>
        </w:rPr>
        <w:t xml:space="preserve">captured in </w:t>
      </w:r>
      <w:r w:rsidR="006926DE">
        <w:rPr>
          <w:b/>
          <w:bCs/>
          <w:lang w:val="en-GB"/>
        </w:rPr>
        <w:t>TR37.817</w:t>
      </w:r>
      <w:r w:rsidR="002A5A54">
        <w:rPr>
          <w:b/>
          <w:bCs/>
          <w:lang w:val="en-GB"/>
        </w:rPr>
        <w:t xml:space="preserve"> </w:t>
      </w:r>
      <w:r>
        <w:rPr>
          <w:b/>
          <w:bCs/>
          <w:lang w:val="en-GB"/>
        </w:rPr>
        <w:t xml:space="preserve">shall remain valid </w:t>
      </w:r>
      <w:r w:rsidR="009E57B2">
        <w:rPr>
          <w:b/>
          <w:bCs/>
          <w:lang w:val="en-GB"/>
        </w:rPr>
        <w:t xml:space="preserve">for </w:t>
      </w:r>
      <w:r>
        <w:rPr>
          <w:b/>
          <w:bCs/>
          <w:lang w:val="en-GB"/>
        </w:rPr>
        <w:t>the normative phase</w:t>
      </w:r>
      <w:r w:rsidR="009E57B2">
        <w:rPr>
          <w:b/>
          <w:bCs/>
          <w:lang w:val="en-GB"/>
        </w:rPr>
        <w:t xml:space="preserve"> </w:t>
      </w:r>
      <w:r w:rsidR="00842E76">
        <w:rPr>
          <w:b/>
          <w:bCs/>
          <w:lang w:val="en-GB"/>
        </w:rPr>
        <w:t>following the study</w:t>
      </w:r>
    </w:p>
    <w:p w14:paraId="6EC1BA6F" w14:textId="0E4BFB19" w:rsidR="000D3572" w:rsidRPr="00195ED5" w:rsidRDefault="000D3572" w:rsidP="000D3572">
      <w:pPr>
        <w:pStyle w:val="CommentText"/>
        <w:numPr>
          <w:ilvl w:val="0"/>
          <w:numId w:val="29"/>
        </w:numPr>
        <w:rPr>
          <w:b/>
          <w:bCs/>
          <w:lang w:val="en-GB"/>
        </w:rPr>
      </w:pPr>
      <w:r>
        <w:rPr>
          <w:b/>
          <w:bCs/>
          <w:lang w:val="en-GB"/>
        </w:rPr>
        <w:t xml:space="preserve">The </w:t>
      </w:r>
      <w:r w:rsidR="006926DE">
        <w:rPr>
          <w:b/>
          <w:bCs/>
          <w:lang w:val="en-GB"/>
        </w:rPr>
        <w:t xml:space="preserve">description of </w:t>
      </w:r>
      <w:r>
        <w:rPr>
          <w:b/>
          <w:bCs/>
          <w:lang w:val="en-GB"/>
        </w:rPr>
        <w:t>use cases</w:t>
      </w:r>
      <w:r w:rsidR="006926DE">
        <w:rPr>
          <w:b/>
          <w:bCs/>
          <w:lang w:val="en-GB"/>
        </w:rPr>
        <w:t xml:space="preserve"> developed in TR37.817</w:t>
      </w:r>
      <w:r>
        <w:rPr>
          <w:b/>
          <w:bCs/>
          <w:lang w:val="en-GB"/>
        </w:rPr>
        <w:t xml:space="preserve"> should be take</w:t>
      </w:r>
      <w:r w:rsidR="006D0080">
        <w:rPr>
          <w:b/>
          <w:bCs/>
          <w:lang w:val="en-GB"/>
        </w:rPr>
        <w:t>n</w:t>
      </w:r>
      <w:r>
        <w:rPr>
          <w:b/>
          <w:bCs/>
          <w:lang w:val="en-GB"/>
        </w:rPr>
        <w:t xml:space="preserve"> as baseline in the normative phase</w:t>
      </w:r>
      <w:r w:rsidR="006926DE" w:rsidRPr="006926DE">
        <w:rPr>
          <w:b/>
          <w:bCs/>
          <w:lang w:val="en-GB"/>
        </w:rPr>
        <w:t xml:space="preserve"> </w:t>
      </w:r>
      <w:r w:rsidR="006926DE">
        <w:rPr>
          <w:b/>
          <w:bCs/>
          <w:lang w:val="en-GB"/>
        </w:rPr>
        <w:t>following the study</w:t>
      </w:r>
    </w:p>
    <w:p w14:paraId="771903BE" w14:textId="77777777" w:rsidR="00160312" w:rsidRPr="00896B7B" w:rsidRDefault="00160312" w:rsidP="00BD7B0B">
      <w:pPr>
        <w:rPr>
          <w:rFonts w:ascii="Calibri" w:eastAsia="Calibri" w:hAnsi="Calibri" w:cs="Arial"/>
          <w:lang w:val="en-GB"/>
        </w:rPr>
      </w:pPr>
    </w:p>
    <w:p w14:paraId="541AC740" w14:textId="77777777" w:rsidR="00B76A38" w:rsidRPr="00896B7B" w:rsidRDefault="00B76A38" w:rsidP="00B76A38">
      <w:pPr>
        <w:rPr>
          <w:lang w:val="en-GB" w:eastAsia="zh-CN"/>
        </w:rPr>
      </w:pPr>
    </w:p>
    <w:p w14:paraId="23AF3230" w14:textId="77777777" w:rsidR="00B76A38" w:rsidRPr="00896B7B" w:rsidRDefault="00B76A38" w:rsidP="00B76A38">
      <w:pPr>
        <w:rPr>
          <w:lang w:val="en-GB" w:eastAsia="zh-CN"/>
        </w:rPr>
      </w:pPr>
    </w:p>
    <w:p w14:paraId="63C56C33" w14:textId="2BA53903" w:rsidR="00E72A8A" w:rsidRPr="008511D7" w:rsidRDefault="00E72A8A" w:rsidP="00195ED5">
      <w:pPr>
        <w:pStyle w:val="Heading1"/>
        <w:jc w:val="both"/>
        <w:rPr>
          <w:lang w:val="en-US"/>
        </w:rPr>
      </w:pPr>
      <w:r w:rsidRPr="008511D7">
        <w:rPr>
          <w:lang w:val="en-US"/>
        </w:rPr>
        <w:t>Conclusions</w:t>
      </w:r>
    </w:p>
    <w:p w14:paraId="261B229F" w14:textId="5D26DA06" w:rsidR="006E284E" w:rsidRDefault="00E50E0E" w:rsidP="005536F3">
      <w:pPr>
        <w:pStyle w:val="Proposal"/>
        <w:numPr>
          <w:ilvl w:val="0"/>
          <w:numId w:val="0"/>
        </w:numPr>
        <w:spacing w:after="100" w:afterAutospacing="1"/>
        <w:rPr>
          <w:b w:val="0"/>
          <w:lang w:val="en-GB"/>
        </w:rPr>
      </w:pPr>
      <w:r w:rsidRPr="00584393">
        <w:rPr>
          <w:b w:val="0"/>
          <w:lang w:val="en-GB"/>
        </w:rPr>
        <w:t>In this contribution</w:t>
      </w:r>
      <w:r w:rsidR="000A4BDE">
        <w:rPr>
          <w:b w:val="0"/>
          <w:lang w:val="en-GB"/>
        </w:rPr>
        <w:t>,</w:t>
      </w:r>
      <w:r w:rsidR="006D0653">
        <w:rPr>
          <w:b w:val="0"/>
          <w:lang w:val="en-GB"/>
        </w:rPr>
        <w:t xml:space="preserve"> </w:t>
      </w:r>
      <w:r w:rsidR="00E4196B">
        <w:rPr>
          <w:b w:val="0"/>
          <w:lang w:val="en-GB"/>
        </w:rPr>
        <w:t xml:space="preserve">open points on the </w:t>
      </w:r>
      <w:r w:rsidR="00E6525D">
        <w:rPr>
          <w:b w:val="0"/>
          <w:lang w:val="en-GB"/>
        </w:rPr>
        <w:t>high-level</w:t>
      </w:r>
      <w:r w:rsidR="00E4196B">
        <w:rPr>
          <w:b w:val="0"/>
          <w:lang w:val="en-GB"/>
        </w:rPr>
        <w:t xml:space="preserve"> principles and functional framework</w:t>
      </w:r>
      <w:r w:rsidR="00BC7984">
        <w:rPr>
          <w:b w:val="0"/>
          <w:lang w:val="en-GB"/>
        </w:rPr>
        <w:t xml:space="preserve"> raised at the last RAN3 meeting were tackled. The following </w:t>
      </w:r>
      <w:r w:rsidR="00CA4BA1">
        <w:rPr>
          <w:b w:val="0"/>
          <w:lang w:val="en-GB"/>
        </w:rPr>
        <w:t>o</w:t>
      </w:r>
      <w:r w:rsidR="00BC7984">
        <w:rPr>
          <w:b w:val="0"/>
          <w:lang w:val="en-GB"/>
        </w:rPr>
        <w:t>bservations, conclusions</w:t>
      </w:r>
      <w:r w:rsidR="00184737">
        <w:rPr>
          <w:b w:val="0"/>
          <w:lang w:val="en-GB"/>
        </w:rPr>
        <w:t>,</w:t>
      </w:r>
      <w:r w:rsidR="00BC7984">
        <w:rPr>
          <w:b w:val="0"/>
          <w:lang w:val="en-GB"/>
        </w:rPr>
        <w:t xml:space="preserve"> and proposals were derived:</w:t>
      </w:r>
      <w:r w:rsidRPr="00584393" w:rsidDel="00E50E0E">
        <w:rPr>
          <w:b w:val="0"/>
          <w:lang w:val="en-GB"/>
        </w:rPr>
        <w:t xml:space="preserve"> </w:t>
      </w:r>
    </w:p>
    <w:p w14:paraId="7C34AE5F" w14:textId="6AC49E48" w:rsidR="000D3572" w:rsidRDefault="000D3572" w:rsidP="000D3572">
      <w:pPr>
        <w:pStyle w:val="CommentText"/>
        <w:ind w:left="1276" w:hanging="1276"/>
        <w:rPr>
          <w:b/>
          <w:bCs/>
          <w:lang w:val="en-GB"/>
        </w:rPr>
      </w:pPr>
      <w:r w:rsidRPr="00195ED5">
        <w:rPr>
          <w:b/>
          <w:bCs/>
          <w:lang w:val="en-GB"/>
        </w:rPr>
        <w:t xml:space="preserve">Proposal </w:t>
      </w:r>
      <w:r>
        <w:rPr>
          <w:b/>
          <w:bCs/>
          <w:lang w:val="en-GB"/>
        </w:rPr>
        <w:t>1</w:t>
      </w:r>
      <w:r w:rsidRPr="00195ED5">
        <w:rPr>
          <w:b/>
          <w:bCs/>
          <w:lang w:val="en-GB"/>
        </w:rPr>
        <w:t xml:space="preserve">: </w:t>
      </w:r>
      <w:r>
        <w:rPr>
          <w:b/>
          <w:bCs/>
          <w:lang w:val="en-GB"/>
        </w:rPr>
        <w:tab/>
        <w:t>T</w:t>
      </w:r>
      <w:r w:rsidRPr="00B916F2">
        <w:rPr>
          <w:b/>
          <w:bCs/>
          <w:lang w:val="en-GB"/>
        </w:rPr>
        <w:t>he Model Performance Feedback should be marked as a dotted line indicating that it is an optional procedure</w:t>
      </w:r>
      <w:r w:rsidRPr="002D4346">
        <w:rPr>
          <w:b/>
          <w:bCs/>
          <w:lang w:val="en-GB"/>
        </w:rPr>
        <w:t>.</w:t>
      </w:r>
    </w:p>
    <w:p w14:paraId="15C3C31F" w14:textId="77777777" w:rsidR="006D0080" w:rsidRPr="00896B7B" w:rsidRDefault="006D0080" w:rsidP="006D0080">
      <w:pPr>
        <w:rPr>
          <w:rFonts w:ascii="Calibri" w:hAnsi="Calibri" w:cs="Calibri"/>
          <w:b/>
          <w:color w:val="008000"/>
          <w:sz w:val="18"/>
          <w:lang w:val="en-GB"/>
        </w:rPr>
      </w:pPr>
      <w:r w:rsidRPr="00195ED5">
        <w:rPr>
          <w:b/>
          <w:bCs/>
          <w:lang w:val="en-GB"/>
        </w:rPr>
        <w:lastRenderedPageBreak/>
        <w:t xml:space="preserve">Proposal </w:t>
      </w:r>
      <w:r>
        <w:rPr>
          <w:b/>
          <w:bCs/>
          <w:lang w:val="en-GB"/>
        </w:rPr>
        <w:t>2</w:t>
      </w:r>
      <w:r w:rsidRPr="00195ED5">
        <w:rPr>
          <w:b/>
          <w:bCs/>
          <w:lang w:val="en-GB"/>
        </w:rPr>
        <w:t xml:space="preserve">: </w:t>
      </w:r>
      <w:r>
        <w:rPr>
          <w:b/>
          <w:bCs/>
          <w:lang w:val="en-GB"/>
        </w:rPr>
        <w:tab/>
        <w:t>T</w:t>
      </w:r>
      <w:r w:rsidRPr="00B916F2">
        <w:rPr>
          <w:b/>
          <w:bCs/>
          <w:lang w:val="en-GB"/>
        </w:rPr>
        <w:t xml:space="preserve">he </w:t>
      </w:r>
      <w:r>
        <w:rPr>
          <w:b/>
          <w:bCs/>
          <w:lang w:val="en-GB"/>
        </w:rPr>
        <w:t xml:space="preserve">agreement of the previous meeting should be amended as follows: </w:t>
      </w:r>
      <w:r w:rsidRPr="00896B7B">
        <w:rPr>
          <w:rFonts w:ascii="Calibri" w:hAnsi="Calibri" w:cs="Calibri"/>
          <w:b/>
          <w:color w:val="008000"/>
          <w:sz w:val="18"/>
          <w:lang w:val="en-GB"/>
        </w:rPr>
        <w:t xml:space="preserve">Performance monitoring of the trained and deployed RAN AI/ML in Model Inference </w:t>
      </w:r>
      <w:ins w:id="8" w:author="Ericsson User" w:date="2022-02-04T12:31:00Z">
        <w:r w:rsidRPr="00896B7B">
          <w:rPr>
            <w:rFonts w:ascii="Calibri" w:hAnsi="Calibri" w:cs="Calibri"/>
            <w:b/>
            <w:color w:val="008000"/>
            <w:sz w:val="18"/>
            <w:lang w:val="en-GB"/>
          </w:rPr>
          <w:t>may</w:t>
        </w:r>
      </w:ins>
      <w:del w:id="9" w:author="Ericsson User" w:date="2022-02-04T12:31:00Z">
        <w:r w:rsidRPr="00896B7B" w:rsidDel="000361D6">
          <w:rPr>
            <w:rFonts w:ascii="Calibri" w:hAnsi="Calibri" w:cs="Calibri"/>
            <w:b/>
            <w:color w:val="008000"/>
            <w:sz w:val="18"/>
            <w:lang w:val="en-GB"/>
          </w:rPr>
          <w:delText>shall</w:delText>
        </w:r>
      </w:del>
      <w:r w:rsidRPr="00896B7B">
        <w:rPr>
          <w:rFonts w:ascii="Calibri" w:hAnsi="Calibri" w:cs="Calibri"/>
          <w:b/>
          <w:color w:val="008000"/>
          <w:sz w:val="18"/>
          <w:lang w:val="en-GB"/>
        </w:rPr>
        <w:t xml:space="preserve"> be supported, Model Performance Feedback from Model Inference to Model Training shall be kept and FFS shall be removed. </w:t>
      </w:r>
    </w:p>
    <w:p w14:paraId="79ED0C77" w14:textId="77777777" w:rsidR="00B76A38" w:rsidRPr="00195ED5" w:rsidRDefault="00B76A38" w:rsidP="003E202A">
      <w:pPr>
        <w:pStyle w:val="CommentText"/>
        <w:ind w:left="1276" w:hanging="1276"/>
        <w:rPr>
          <w:b/>
          <w:bCs/>
          <w:lang w:val="en-GB"/>
        </w:rPr>
      </w:pPr>
    </w:p>
    <w:p w14:paraId="0D590E33" w14:textId="0434CFAD" w:rsidR="00696999" w:rsidRDefault="00696999" w:rsidP="00696999">
      <w:pPr>
        <w:pStyle w:val="CommentText"/>
        <w:ind w:left="1276" w:hanging="1276"/>
        <w:rPr>
          <w:b/>
          <w:bCs/>
          <w:lang w:val="en-GB"/>
        </w:rPr>
      </w:pPr>
      <w:r w:rsidRPr="00195ED5">
        <w:rPr>
          <w:b/>
          <w:bCs/>
          <w:lang w:val="en-GB"/>
        </w:rPr>
        <w:t xml:space="preserve">Proposal </w:t>
      </w:r>
      <w:r>
        <w:rPr>
          <w:b/>
          <w:bCs/>
          <w:lang w:val="en-GB"/>
        </w:rPr>
        <w:t>3</w:t>
      </w:r>
      <w:r w:rsidRPr="00195ED5">
        <w:rPr>
          <w:b/>
          <w:bCs/>
          <w:lang w:val="en-GB"/>
        </w:rPr>
        <w:t xml:space="preserve">: </w:t>
      </w:r>
      <w:r>
        <w:rPr>
          <w:b/>
          <w:bCs/>
          <w:lang w:val="en-GB"/>
        </w:rPr>
        <w:tab/>
        <w:t>It is</w:t>
      </w:r>
      <w:r w:rsidRPr="002D4346">
        <w:rPr>
          <w:b/>
          <w:bCs/>
          <w:lang w:val="en-GB"/>
        </w:rPr>
        <w:t xml:space="preserve"> propose</w:t>
      </w:r>
      <w:r>
        <w:rPr>
          <w:b/>
          <w:bCs/>
          <w:lang w:val="en-GB"/>
        </w:rPr>
        <w:t>d</w:t>
      </w:r>
      <w:r w:rsidRPr="002D4346">
        <w:rPr>
          <w:b/>
          <w:bCs/>
          <w:lang w:val="en-GB"/>
        </w:rPr>
        <w:t xml:space="preserve"> </w:t>
      </w:r>
      <w:r>
        <w:rPr>
          <w:b/>
          <w:bCs/>
          <w:lang w:val="en-GB"/>
        </w:rPr>
        <w:t>that RAN3 agrees to the following conclusions of the study item</w:t>
      </w:r>
    </w:p>
    <w:p w14:paraId="2C82830F" w14:textId="77777777" w:rsidR="00696999" w:rsidRDefault="00696999" w:rsidP="00696999">
      <w:pPr>
        <w:pStyle w:val="CommentText"/>
        <w:numPr>
          <w:ilvl w:val="0"/>
          <w:numId w:val="29"/>
        </w:numPr>
        <w:rPr>
          <w:b/>
          <w:bCs/>
          <w:lang w:val="en-GB"/>
        </w:rPr>
      </w:pPr>
      <w:r>
        <w:rPr>
          <w:b/>
          <w:bCs/>
          <w:lang w:val="en-GB"/>
        </w:rPr>
        <w:t>The high-level principles captured in TR37.817 shall remain valid for the normative phase following the study</w:t>
      </w:r>
    </w:p>
    <w:p w14:paraId="25EAA9B2" w14:textId="77777777" w:rsidR="00696999" w:rsidRPr="00195ED5" w:rsidRDefault="00696999" w:rsidP="00696999">
      <w:pPr>
        <w:pStyle w:val="CommentText"/>
        <w:numPr>
          <w:ilvl w:val="0"/>
          <w:numId w:val="29"/>
        </w:numPr>
        <w:rPr>
          <w:b/>
          <w:bCs/>
          <w:lang w:val="en-GB"/>
        </w:rPr>
      </w:pPr>
      <w:r>
        <w:rPr>
          <w:b/>
          <w:bCs/>
          <w:lang w:val="en-GB"/>
        </w:rPr>
        <w:t>The description of use cases developed in TR37.817 should be taken as baseline in the normative phase</w:t>
      </w:r>
      <w:r w:rsidRPr="006926DE">
        <w:rPr>
          <w:b/>
          <w:bCs/>
          <w:lang w:val="en-GB"/>
        </w:rPr>
        <w:t xml:space="preserve"> </w:t>
      </w:r>
      <w:r>
        <w:rPr>
          <w:b/>
          <w:bCs/>
          <w:lang w:val="en-GB"/>
        </w:rPr>
        <w:t>following the study</w:t>
      </w:r>
    </w:p>
    <w:p w14:paraId="75FC8DEC" w14:textId="74DD7E95" w:rsidR="00E00EDB" w:rsidRDefault="00E00EDB" w:rsidP="005536F3">
      <w:pPr>
        <w:pStyle w:val="Proposal"/>
        <w:numPr>
          <w:ilvl w:val="0"/>
          <w:numId w:val="0"/>
        </w:numPr>
        <w:spacing w:after="100" w:afterAutospacing="1"/>
        <w:rPr>
          <w:b w:val="0"/>
          <w:lang w:val="en-GB"/>
        </w:rPr>
      </w:pPr>
    </w:p>
    <w:p w14:paraId="704E110A" w14:textId="77777777" w:rsidR="00E00EDB" w:rsidRDefault="00E00EDB" w:rsidP="005536F3">
      <w:pPr>
        <w:pStyle w:val="Proposal"/>
        <w:numPr>
          <w:ilvl w:val="0"/>
          <w:numId w:val="0"/>
        </w:numPr>
        <w:spacing w:after="100" w:afterAutospacing="1"/>
        <w:rPr>
          <w:b w:val="0"/>
          <w:lang w:val="en-GB"/>
        </w:rPr>
      </w:pPr>
    </w:p>
    <w:p w14:paraId="47330943" w14:textId="25E4D5DC" w:rsidR="00D97F15" w:rsidRPr="008511D7" w:rsidRDefault="00D97F15" w:rsidP="00F13BFC">
      <w:pPr>
        <w:pStyle w:val="Heading1"/>
        <w:jc w:val="both"/>
        <w:rPr>
          <w:lang w:val="en-US"/>
        </w:rPr>
      </w:pPr>
      <w:r w:rsidRPr="008511D7">
        <w:rPr>
          <w:lang w:val="en-US"/>
        </w:rPr>
        <w:t xml:space="preserve">References </w:t>
      </w:r>
    </w:p>
    <w:p w14:paraId="5F8B7084" w14:textId="2FCA6069" w:rsidR="00D97F15" w:rsidRPr="00584393" w:rsidRDefault="00762352" w:rsidP="005536F3">
      <w:pPr>
        <w:rPr>
          <w:lang w:val="en-GB" w:eastAsia="zh-CN"/>
        </w:rPr>
      </w:pPr>
      <w:r w:rsidRPr="00584393">
        <w:rPr>
          <w:lang w:val="en-GB" w:eastAsia="zh-CN"/>
        </w:rPr>
        <w:t>[1] TR 37.817,</w:t>
      </w:r>
      <w:r w:rsidR="00E4377A" w:rsidRPr="00584393">
        <w:rPr>
          <w:lang w:val="en-GB" w:eastAsia="zh-CN"/>
        </w:rPr>
        <w:t xml:space="preserve"> Study on enhancement for data collection for NR and ENDC, </w:t>
      </w:r>
      <w:r w:rsidR="00E50D37" w:rsidRPr="00584393">
        <w:rPr>
          <w:lang w:val="en-GB" w:eastAsia="zh-CN"/>
        </w:rPr>
        <w:t>v 0.1.0</w:t>
      </w:r>
    </w:p>
    <w:p w14:paraId="2FCDDADE" w14:textId="34E6751D" w:rsidR="00762352" w:rsidRPr="00584393" w:rsidRDefault="00762352" w:rsidP="00F5314E">
      <w:pPr>
        <w:rPr>
          <w:lang w:val="en-GB"/>
        </w:rPr>
      </w:pPr>
      <w:r w:rsidRPr="00584393">
        <w:rPr>
          <w:lang w:val="en-GB" w:eastAsia="zh-CN"/>
        </w:rPr>
        <w:t xml:space="preserve">[2] </w:t>
      </w:r>
      <w:r w:rsidRPr="00584393">
        <w:rPr>
          <w:lang w:val="en-GB"/>
        </w:rPr>
        <w:t>TR 23.700-91,</w:t>
      </w:r>
      <w:r w:rsidR="005237AA" w:rsidRPr="00584393">
        <w:rPr>
          <w:lang w:val="en-GB"/>
        </w:rPr>
        <w:t xml:space="preserve"> Study on enablers for network automation for the 5G System (5GS); Phase 2</w:t>
      </w:r>
      <w:r w:rsidR="002B2668" w:rsidRPr="00584393">
        <w:rPr>
          <w:lang w:val="en-GB"/>
        </w:rPr>
        <w:t>, v17.0.0</w:t>
      </w:r>
    </w:p>
    <w:p w14:paraId="632CEA2B" w14:textId="2971728C" w:rsidR="00CB7572" w:rsidRDefault="00CB7572" w:rsidP="00F13BFC">
      <w:pPr>
        <w:pStyle w:val="Heading1"/>
        <w:jc w:val="both"/>
        <w:rPr>
          <w:lang w:val="en-US"/>
        </w:rPr>
      </w:pPr>
      <w:r w:rsidRPr="008511D7">
        <w:rPr>
          <w:lang w:val="en-US"/>
        </w:rPr>
        <w:t xml:space="preserve">TP to </w:t>
      </w:r>
      <w:r w:rsidR="00FF6362">
        <w:rPr>
          <w:lang w:val="en-US"/>
        </w:rPr>
        <w:t xml:space="preserve">BL </w:t>
      </w:r>
      <w:r w:rsidRPr="008511D7">
        <w:rPr>
          <w:lang w:val="en-US"/>
        </w:rPr>
        <w:t>TR 37.817</w:t>
      </w:r>
    </w:p>
    <w:p w14:paraId="0618C4F1" w14:textId="77777777" w:rsidR="00A42A29" w:rsidRDefault="00A42A29" w:rsidP="00A42A29">
      <w:pPr>
        <w:rPr>
          <w:lang w:eastAsia="zh-CN"/>
        </w:rPr>
      </w:pPr>
    </w:p>
    <w:p w14:paraId="509468DB" w14:textId="1442E888" w:rsidR="00A42A29" w:rsidRPr="00A252E6" w:rsidRDefault="00A42A29" w:rsidP="00A42A29">
      <w:pPr>
        <w:jc w:val="center"/>
        <w:rPr>
          <w:rFonts w:ascii="Times New Roman" w:hAnsi="Times New Roman" w:cs="Times New Roman"/>
          <w:sz w:val="20"/>
          <w:szCs w:val="20"/>
          <w:lang w:val="en-GB" w:eastAsia="zh-CN"/>
        </w:rPr>
      </w:pPr>
      <w:r w:rsidRPr="00A252E6">
        <w:rPr>
          <w:rFonts w:ascii="Times New Roman" w:hAnsi="Times New Roman" w:cs="Times New Roman"/>
          <w:sz w:val="20"/>
          <w:szCs w:val="20"/>
          <w:highlight w:val="yellow"/>
          <w:lang w:val="en-GB" w:eastAsia="zh-CN"/>
        </w:rPr>
        <w:t>-----------------Unchanged Text Omitted-----------------</w:t>
      </w:r>
    </w:p>
    <w:p w14:paraId="65DF5889" w14:textId="44546346" w:rsidR="002B3A25" w:rsidRDefault="002B3A25" w:rsidP="00A42A29">
      <w:pPr>
        <w:jc w:val="center"/>
        <w:rPr>
          <w:lang w:val="en-GB" w:eastAsia="zh-CN"/>
        </w:rPr>
      </w:pPr>
    </w:p>
    <w:p w14:paraId="51D18166" w14:textId="77777777" w:rsidR="002B3A25" w:rsidRPr="00AB259A" w:rsidRDefault="002B3A25" w:rsidP="002B3A25">
      <w:pPr>
        <w:rPr>
          <w:rFonts w:eastAsia="Malgun Gothic"/>
          <w:lang w:eastAsia="ko-KR"/>
        </w:rPr>
      </w:pPr>
    </w:p>
    <w:p w14:paraId="530F4E47" w14:textId="77777777" w:rsidR="00EA6625" w:rsidRDefault="00EA6625" w:rsidP="00EA6625">
      <w:pPr>
        <w:pStyle w:val="Heading1"/>
        <w:numPr>
          <w:ilvl w:val="0"/>
          <w:numId w:val="0"/>
        </w:numPr>
        <w:ind w:left="432" w:hanging="432"/>
      </w:pPr>
      <w:bookmarkStart w:id="10" w:name="_Toc94450694"/>
      <w:r>
        <w:t>4</w:t>
      </w:r>
      <w:r w:rsidRPr="004D3578">
        <w:tab/>
      </w:r>
      <w:r w:rsidRPr="00752415">
        <w:t>General</w:t>
      </w:r>
      <w:r>
        <w:t xml:space="preserve"> F</w:t>
      </w:r>
      <w:r>
        <w:rPr>
          <w:rFonts w:hint="eastAsia"/>
        </w:rPr>
        <w:t>ramework</w:t>
      </w:r>
      <w:bookmarkEnd w:id="10"/>
    </w:p>
    <w:p w14:paraId="0D3AD895" w14:textId="77777777" w:rsidR="00EA6625" w:rsidRPr="00896B7B" w:rsidRDefault="00EA6625" w:rsidP="00EA6625">
      <w:pPr>
        <w:jc w:val="both"/>
        <w:rPr>
          <w:i/>
          <w:color w:val="FF0000"/>
          <w:lang w:val="en-GB" w:eastAsia="zh-CN"/>
        </w:rPr>
      </w:pPr>
      <w:r w:rsidRPr="00896B7B">
        <w:rPr>
          <w:rFonts w:hint="eastAsia"/>
          <w:i/>
          <w:color w:val="FF0000"/>
          <w:lang w:val="en-GB" w:eastAsia="zh-CN"/>
        </w:rPr>
        <w:t xml:space="preserve">Editor Note: </w:t>
      </w:r>
      <w:r w:rsidRPr="00896B7B">
        <w:rPr>
          <w:i/>
          <w:color w:val="FF0000"/>
          <w:lang w:val="en-GB" w:eastAsia="zh-CN"/>
        </w:rPr>
        <w:t xml:space="preserve">high level principles for </w:t>
      </w:r>
      <w:r w:rsidRPr="00896B7B">
        <w:rPr>
          <w:rFonts w:hint="eastAsia"/>
          <w:i/>
          <w:color w:val="FF0000"/>
          <w:lang w:val="en-GB" w:eastAsia="zh-CN"/>
        </w:rPr>
        <w:t>RAN intelligence enabled by AI</w:t>
      </w:r>
      <w:r w:rsidRPr="00896B7B">
        <w:rPr>
          <w:i/>
          <w:color w:val="FF0000"/>
          <w:lang w:val="en-GB" w:eastAsia="zh-CN"/>
        </w:rPr>
        <w:t xml:space="preserve">, </w:t>
      </w:r>
      <w:r w:rsidRPr="00896B7B">
        <w:rPr>
          <w:rFonts w:hint="eastAsia"/>
          <w:i/>
          <w:color w:val="FF0000"/>
          <w:lang w:val="en-GB" w:eastAsia="zh-CN"/>
        </w:rPr>
        <w:t xml:space="preserve">the functional framework </w:t>
      </w:r>
      <w:r w:rsidRPr="00896B7B">
        <w:rPr>
          <w:i/>
          <w:color w:val="FF0000"/>
          <w:lang w:val="en-GB" w:eastAsia="zh-CN"/>
        </w:rPr>
        <w:t>(</w:t>
      </w:r>
      <w:proofErr w:type="gramStart"/>
      <w:r w:rsidRPr="00896B7B">
        <w:rPr>
          <w:i/>
          <w:color w:val="FF0000"/>
          <w:lang w:val="en-GB" w:eastAsia="zh-CN"/>
        </w:rPr>
        <w:t>e.g.</w:t>
      </w:r>
      <w:proofErr w:type="gramEnd"/>
      <w:r w:rsidRPr="00896B7B">
        <w:rPr>
          <w:i/>
          <w:color w:val="FF0000"/>
          <w:lang w:val="en-GB" w:eastAsia="zh-CN"/>
        </w:rPr>
        <w:t xml:space="preserve"> the AI functionality and the input/output of the component for AI enabled optimization)</w:t>
      </w:r>
    </w:p>
    <w:p w14:paraId="259376FD" w14:textId="77777777" w:rsidR="00EA6625" w:rsidRPr="00896B7B" w:rsidRDefault="00EA6625" w:rsidP="00EA6625">
      <w:pPr>
        <w:jc w:val="both"/>
        <w:rPr>
          <w:i/>
          <w:color w:val="FF0000"/>
          <w:lang w:val="en-GB" w:eastAsia="zh-CN"/>
        </w:rPr>
      </w:pPr>
    </w:p>
    <w:p w14:paraId="25489DDB" w14:textId="77777777" w:rsidR="00EA6625" w:rsidRPr="00896B7B" w:rsidRDefault="00EA6625" w:rsidP="00EA6625">
      <w:pPr>
        <w:jc w:val="both"/>
        <w:rPr>
          <w:i/>
          <w:color w:val="FF0000"/>
          <w:lang w:val="en-GB" w:eastAsia="zh-CN"/>
        </w:rPr>
      </w:pPr>
    </w:p>
    <w:p w14:paraId="6DDC9B25" w14:textId="77777777" w:rsidR="00EA6625" w:rsidRPr="007D4EE1" w:rsidRDefault="00EA6625" w:rsidP="00EA6625">
      <w:pPr>
        <w:pStyle w:val="Heading2"/>
        <w:numPr>
          <w:ilvl w:val="0"/>
          <w:numId w:val="0"/>
        </w:numPr>
        <w:ind w:left="576" w:hanging="576"/>
        <w:rPr>
          <w:lang w:val="en-US"/>
        </w:rPr>
      </w:pPr>
      <w:bookmarkStart w:id="11" w:name="_Toc94450695"/>
      <w:r w:rsidRPr="00B200EA">
        <w:t>4.1</w:t>
      </w:r>
      <w:r w:rsidRPr="00B200EA">
        <w:tab/>
        <w:t>High-level Principles</w:t>
      </w:r>
      <w:bookmarkEnd w:id="11"/>
      <w:r w:rsidRPr="007D4EE1">
        <w:rPr>
          <w:lang w:val="en-US"/>
        </w:rPr>
        <w:t xml:space="preserve"> </w:t>
      </w:r>
    </w:p>
    <w:p w14:paraId="4338CA4F" w14:textId="77777777" w:rsidR="00EA6625" w:rsidRDefault="00EA6625" w:rsidP="00EA6625">
      <w:pPr>
        <w:rPr>
          <w:lang w:val="en-US"/>
        </w:rPr>
      </w:pPr>
      <w:r>
        <w:rPr>
          <w:lang w:val="en-US"/>
        </w:rPr>
        <w:t>The following high</w:t>
      </w:r>
      <w:r>
        <w:rPr>
          <w:rFonts w:hint="eastAsia"/>
          <w:lang w:val="en-US" w:eastAsia="zh-CN"/>
        </w:rPr>
        <w:t>-</w:t>
      </w:r>
      <w:r>
        <w:rPr>
          <w:lang w:val="en-US"/>
        </w:rPr>
        <w:t>level principles should be applied for AI-enabled RAN intelligence:</w:t>
      </w:r>
    </w:p>
    <w:p w14:paraId="74B619E1" w14:textId="77777777" w:rsidR="00EA6625" w:rsidRDefault="00EA6625" w:rsidP="00EA6625">
      <w:pPr>
        <w:numPr>
          <w:ilvl w:val="0"/>
          <w:numId w:val="10"/>
        </w:numPr>
        <w:overflowPunct w:val="0"/>
        <w:autoSpaceDE w:val="0"/>
        <w:autoSpaceDN w:val="0"/>
        <w:adjustRightInd w:val="0"/>
        <w:spacing w:after="180" w:line="240" w:lineRule="auto"/>
        <w:textAlignment w:val="baseline"/>
        <w:rPr>
          <w:rFonts w:eastAsia="SimSun"/>
          <w:lang w:val="en-US" w:eastAsia="zh-CN"/>
        </w:rPr>
      </w:pPr>
      <w:r>
        <w:rPr>
          <w:rFonts w:eastAsia="SimSun"/>
          <w:lang w:val="en-US" w:eastAsia="zh-CN"/>
        </w:rPr>
        <w:t xml:space="preserve">The detailed AI/ML algorithms and models for use cases are </w:t>
      </w:r>
      <w:r w:rsidRPr="00896B7B">
        <w:rPr>
          <w:lang w:val="en-GB"/>
        </w:rPr>
        <w:t>implementation specific and</w:t>
      </w:r>
      <w:r>
        <w:rPr>
          <w:rFonts w:eastAsia="SimSun"/>
          <w:lang w:val="en-US" w:eastAsia="zh-CN"/>
        </w:rPr>
        <w:t xml:space="preserve"> out of RAN3 scope.</w:t>
      </w:r>
    </w:p>
    <w:p w14:paraId="090BBD22" w14:textId="77777777" w:rsidR="00EA6625" w:rsidRDefault="00EA6625" w:rsidP="00EA6625">
      <w:pPr>
        <w:numPr>
          <w:ilvl w:val="0"/>
          <w:numId w:val="10"/>
        </w:numPr>
        <w:overflowPunct w:val="0"/>
        <w:autoSpaceDE w:val="0"/>
        <w:autoSpaceDN w:val="0"/>
        <w:adjustRightInd w:val="0"/>
        <w:spacing w:after="180" w:line="240" w:lineRule="auto"/>
        <w:textAlignment w:val="baseline"/>
        <w:rPr>
          <w:rFonts w:eastAsia="SimSun"/>
          <w:lang w:val="en-US" w:eastAsia="zh-CN"/>
        </w:rPr>
      </w:pPr>
      <w:r>
        <w:rPr>
          <w:rFonts w:eastAsia="SimSun"/>
          <w:lang w:val="en-US" w:eastAsia="zh-CN"/>
        </w:rPr>
        <w:t xml:space="preserve">The study focuses on AI/ML functionality and corresponding types of inputs/outputs. </w:t>
      </w:r>
    </w:p>
    <w:p w14:paraId="22638683" w14:textId="77777777" w:rsidR="00EA6625" w:rsidRDefault="00EA6625" w:rsidP="00EA6625">
      <w:pPr>
        <w:numPr>
          <w:ilvl w:val="0"/>
          <w:numId w:val="10"/>
        </w:numPr>
        <w:overflowPunct w:val="0"/>
        <w:autoSpaceDE w:val="0"/>
        <w:autoSpaceDN w:val="0"/>
        <w:adjustRightInd w:val="0"/>
        <w:spacing w:after="180" w:line="240" w:lineRule="auto"/>
        <w:textAlignment w:val="baseline"/>
        <w:rPr>
          <w:lang w:val="en-US"/>
        </w:rPr>
      </w:pPr>
      <w:r w:rsidRPr="00144822">
        <w:rPr>
          <w:rFonts w:eastAsia="SimSun"/>
          <w:lang w:val="en-US" w:eastAsia="zh-CN"/>
        </w:rPr>
        <w:t>The in</w:t>
      </w:r>
      <w:r>
        <w:rPr>
          <w:lang w:val="en-US"/>
        </w:rPr>
        <w:t xml:space="preserve">put/output and the location of </w:t>
      </w:r>
      <w:r w:rsidRPr="00896B7B">
        <w:rPr>
          <w:lang w:val="en-GB"/>
        </w:rPr>
        <w:t xml:space="preserve">the Model Training and Model </w:t>
      </w:r>
      <w:r>
        <w:rPr>
          <w:lang w:val="en-US"/>
        </w:rPr>
        <w:t xml:space="preserve">Inference </w:t>
      </w:r>
      <w:r w:rsidRPr="00896B7B">
        <w:rPr>
          <w:lang w:val="en-GB"/>
        </w:rPr>
        <w:t>function</w:t>
      </w:r>
      <w:r>
        <w:rPr>
          <w:lang w:val="en-US"/>
        </w:rPr>
        <w:t xml:space="preserve"> should be studied case by case.</w:t>
      </w:r>
    </w:p>
    <w:p w14:paraId="5F2C1C2A" w14:textId="77777777" w:rsidR="00EA6625" w:rsidRPr="00A41DEE" w:rsidRDefault="00EA6625" w:rsidP="00EA6625">
      <w:pPr>
        <w:numPr>
          <w:ilvl w:val="0"/>
          <w:numId w:val="10"/>
        </w:numPr>
        <w:overflowPunct w:val="0"/>
        <w:autoSpaceDE w:val="0"/>
        <w:autoSpaceDN w:val="0"/>
        <w:adjustRightInd w:val="0"/>
        <w:spacing w:after="180" w:line="240" w:lineRule="auto"/>
        <w:textAlignment w:val="baseline"/>
        <w:rPr>
          <w:lang w:val="en-US"/>
        </w:rPr>
      </w:pPr>
      <w:r w:rsidRPr="00896B7B">
        <w:rPr>
          <w:lang w:val="en-GB"/>
        </w:rPr>
        <w:lastRenderedPageBreak/>
        <w:t xml:space="preserve">The study </w:t>
      </w:r>
      <w:r w:rsidRPr="00497101">
        <w:rPr>
          <w:lang w:val="en-US"/>
        </w:rPr>
        <w:t>focus</w:t>
      </w:r>
      <w:r>
        <w:rPr>
          <w:lang w:val="en-US"/>
        </w:rPr>
        <w:t>es</w:t>
      </w:r>
      <w:r w:rsidRPr="00497101">
        <w:rPr>
          <w:lang w:val="en-US"/>
        </w:rPr>
        <w:t xml:space="preserve"> on the analysis of data needed at the </w:t>
      </w:r>
      <w:r>
        <w:rPr>
          <w:lang w:val="en-US"/>
        </w:rPr>
        <w:t>Model T</w:t>
      </w:r>
      <w:r w:rsidRPr="00497101">
        <w:rPr>
          <w:lang w:val="en-US"/>
        </w:rPr>
        <w:t xml:space="preserve">raining function from </w:t>
      </w:r>
      <w:r w:rsidRPr="00896B7B">
        <w:rPr>
          <w:lang w:val="en-GB"/>
        </w:rPr>
        <w:t>Data Collection</w:t>
      </w:r>
      <w:r w:rsidRPr="00497101">
        <w:rPr>
          <w:lang w:val="en-US"/>
        </w:rPr>
        <w:t xml:space="preserve">, while the aspects of how the </w:t>
      </w:r>
      <w:r>
        <w:rPr>
          <w:lang w:val="en-US"/>
        </w:rPr>
        <w:t>Model T</w:t>
      </w:r>
      <w:r w:rsidRPr="00497101">
        <w:rPr>
          <w:lang w:val="en-US"/>
        </w:rPr>
        <w:t>raining function uses inputs to train a model are out of RAN3 scope</w:t>
      </w:r>
      <w:r w:rsidRPr="00896B7B">
        <w:rPr>
          <w:lang w:val="en-GB"/>
        </w:rPr>
        <w:t>.</w:t>
      </w:r>
    </w:p>
    <w:p w14:paraId="3A416986" w14:textId="77777777" w:rsidR="00EA6625" w:rsidRPr="002878EB" w:rsidRDefault="00EA6625" w:rsidP="00EA6625">
      <w:pPr>
        <w:pStyle w:val="ListParagraph"/>
        <w:widowControl w:val="0"/>
        <w:numPr>
          <w:ilvl w:val="0"/>
          <w:numId w:val="10"/>
        </w:numPr>
        <w:overflowPunct w:val="0"/>
        <w:autoSpaceDE w:val="0"/>
        <w:autoSpaceDN w:val="0"/>
        <w:adjustRightInd w:val="0"/>
        <w:spacing w:after="0" w:line="240" w:lineRule="auto"/>
        <w:jc w:val="both"/>
        <w:textAlignment w:val="baseline"/>
        <w:rPr>
          <w:lang w:val="en-US"/>
        </w:rPr>
      </w:pPr>
      <w:r w:rsidRPr="00896B7B">
        <w:rPr>
          <w:lang w:val="en-GB"/>
        </w:rPr>
        <w:t>The study focuses on the analysis of data needed at the Model Inference function from Data Collection, while the aspects of how the Model Inference function uses inputs to derive outputs are out of RAN3 scope.</w:t>
      </w:r>
    </w:p>
    <w:p w14:paraId="7A7A1397" w14:textId="77777777" w:rsidR="00EA6625" w:rsidRDefault="00EA6625" w:rsidP="00EA6625">
      <w:pPr>
        <w:numPr>
          <w:ilvl w:val="0"/>
          <w:numId w:val="10"/>
        </w:numPr>
        <w:overflowPunct w:val="0"/>
        <w:autoSpaceDE w:val="0"/>
        <w:autoSpaceDN w:val="0"/>
        <w:adjustRightInd w:val="0"/>
        <w:spacing w:after="180" w:line="240" w:lineRule="auto"/>
        <w:textAlignment w:val="baseline"/>
        <w:rPr>
          <w:lang w:val="en-US"/>
        </w:rPr>
      </w:pPr>
      <w:r w:rsidRPr="00273647">
        <w:rPr>
          <w:lang w:val="en-US"/>
        </w:rPr>
        <w:t>Where AI/ML functionality resides within the current RAN architecture, depends on deployment and on the specific use cases.</w:t>
      </w:r>
    </w:p>
    <w:p w14:paraId="384E86DC" w14:textId="77777777" w:rsidR="00EA6625" w:rsidRPr="00896B7B" w:rsidRDefault="00EA6625" w:rsidP="00EA6625">
      <w:pPr>
        <w:widowControl w:val="0"/>
        <w:numPr>
          <w:ilvl w:val="0"/>
          <w:numId w:val="10"/>
        </w:numPr>
        <w:overflowPunct w:val="0"/>
        <w:autoSpaceDE w:val="0"/>
        <w:autoSpaceDN w:val="0"/>
        <w:adjustRightInd w:val="0"/>
        <w:spacing w:after="180" w:line="240" w:lineRule="auto"/>
        <w:jc w:val="both"/>
        <w:textAlignment w:val="baseline"/>
        <w:rPr>
          <w:lang w:val="en-GB"/>
        </w:rPr>
      </w:pPr>
      <w:r w:rsidRPr="00896B7B">
        <w:rPr>
          <w:lang w:val="en-GB"/>
        </w:rPr>
        <w:t>The Model Training and Model Inference functions should be able to request</w:t>
      </w:r>
      <w:r w:rsidRPr="00896B7B" w:rsidDel="00206D42">
        <w:rPr>
          <w:lang w:val="en-GB"/>
        </w:rPr>
        <w:t xml:space="preserve">, if needed, </w:t>
      </w:r>
      <w:r w:rsidRPr="00896B7B">
        <w:rPr>
          <w:lang w:val="en-GB"/>
        </w:rPr>
        <w:t>specific information</w:t>
      </w:r>
      <w:r w:rsidRPr="00896B7B" w:rsidDel="00FF4AAE">
        <w:rPr>
          <w:lang w:val="en-GB"/>
        </w:rPr>
        <w:t xml:space="preserve"> </w:t>
      </w:r>
      <w:r w:rsidRPr="00896B7B">
        <w:rPr>
          <w:lang w:val="en-GB"/>
        </w:rPr>
        <w:t xml:space="preserve">to be used to train or execute the AI/ML algorithm and to avoid reception of unnecessary information. The nature of such information depends on the use case and on the AI/ML algorithm.   </w:t>
      </w:r>
    </w:p>
    <w:p w14:paraId="37987B44" w14:textId="77777777" w:rsidR="00EA6625" w:rsidRPr="00A41DEE" w:rsidRDefault="00EA6625" w:rsidP="00EA6625">
      <w:pPr>
        <w:numPr>
          <w:ilvl w:val="0"/>
          <w:numId w:val="10"/>
        </w:numPr>
        <w:overflowPunct w:val="0"/>
        <w:autoSpaceDE w:val="0"/>
        <w:autoSpaceDN w:val="0"/>
        <w:adjustRightInd w:val="0"/>
        <w:spacing w:after="180" w:line="240" w:lineRule="auto"/>
        <w:textAlignment w:val="baseline"/>
        <w:rPr>
          <w:lang w:val="en-US"/>
        </w:rPr>
      </w:pPr>
      <w:r w:rsidRPr="00896B7B">
        <w:rPr>
          <w:lang w:val="en-GB"/>
        </w:rPr>
        <w:t>The Model Inference function should signal the outputs of the model only to nodes that have explicitly requested them (</w:t>
      </w:r>
      <w:proofErr w:type="gramStart"/>
      <w:r w:rsidRPr="00896B7B">
        <w:rPr>
          <w:lang w:val="en-GB"/>
        </w:rPr>
        <w:t>e.g.</w:t>
      </w:r>
      <w:proofErr w:type="gramEnd"/>
      <w:r w:rsidRPr="00896B7B">
        <w:rPr>
          <w:lang w:val="en-GB"/>
        </w:rPr>
        <w:t xml:space="preserve"> via subscription), or nodes that </w:t>
      </w:r>
      <w:ins w:id="12" w:author="Author">
        <w:r w:rsidRPr="00896B7B">
          <w:rPr>
            <w:lang w:val="en-GB"/>
          </w:rPr>
          <w:t xml:space="preserve">take </w:t>
        </w:r>
      </w:ins>
      <w:del w:id="13" w:author="Author">
        <w:r w:rsidRPr="00896B7B" w:rsidDel="00C34B27">
          <w:rPr>
            <w:lang w:val="en-GB"/>
          </w:rPr>
          <w:delText xml:space="preserve">are subject to </w:delText>
        </w:r>
      </w:del>
      <w:r w:rsidRPr="00896B7B">
        <w:rPr>
          <w:lang w:val="en-GB"/>
        </w:rPr>
        <w:t>actions based on the output from Model Inference.</w:t>
      </w:r>
    </w:p>
    <w:p w14:paraId="6FBDB545" w14:textId="77777777" w:rsidR="00EA6625" w:rsidRPr="000A2118" w:rsidRDefault="00EA6625" w:rsidP="00EA6625">
      <w:pPr>
        <w:widowControl w:val="0"/>
        <w:numPr>
          <w:ilvl w:val="0"/>
          <w:numId w:val="10"/>
        </w:numPr>
        <w:overflowPunct w:val="0"/>
        <w:autoSpaceDE w:val="0"/>
        <w:autoSpaceDN w:val="0"/>
        <w:adjustRightInd w:val="0"/>
        <w:spacing w:after="0" w:line="240" w:lineRule="auto"/>
        <w:jc w:val="both"/>
        <w:textAlignment w:val="baseline"/>
        <w:rPr>
          <w:lang w:val="en-US"/>
        </w:rPr>
      </w:pPr>
      <w:r w:rsidRPr="00896B7B">
        <w:rPr>
          <w:lang w:val="en-GB"/>
        </w:rPr>
        <w:t xml:space="preserve">An AI/ML model used in a Model Inference function </w:t>
      </w:r>
      <w:proofErr w:type="gramStart"/>
      <w:r w:rsidRPr="00896B7B">
        <w:rPr>
          <w:lang w:val="en-GB"/>
        </w:rPr>
        <w:t>has to</w:t>
      </w:r>
      <w:proofErr w:type="gramEnd"/>
      <w:r w:rsidRPr="00896B7B">
        <w:rPr>
          <w:lang w:val="en-GB"/>
        </w:rPr>
        <w:t xml:space="preserve"> be initially trained, validated and tested before deployment.</w:t>
      </w:r>
    </w:p>
    <w:p w14:paraId="5BE0028A" w14:textId="77777777" w:rsidR="00EA6625" w:rsidRDefault="00EA6625" w:rsidP="00EA6625">
      <w:pPr>
        <w:numPr>
          <w:ilvl w:val="0"/>
          <w:numId w:val="10"/>
        </w:numPr>
        <w:overflowPunct w:val="0"/>
        <w:autoSpaceDE w:val="0"/>
        <w:autoSpaceDN w:val="0"/>
        <w:adjustRightInd w:val="0"/>
        <w:spacing w:after="180" w:line="240" w:lineRule="auto"/>
        <w:textAlignment w:val="baseline"/>
        <w:rPr>
          <w:lang w:val="en-US"/>
        </w:rPr>
      </w:pPr>
      <w:r>
        <w:rPr>
          <w:lang w:val="en-US"/>
        </w:rPr>
        <w:t>NG-RAN is prioritized; EN-DC is included in the scope. FFS on whether MR-DC should be down-prioritized.</w:t>
      </w:r>
    </w:p>
    <w:p w14:paraId="3BCE4651" w14:textId="77777777" w:rsidR="00EA6625" w:rsidRPr="00896B7B" w:rsidRDefault="00EA6625" w:rsidP="00EA6625">
      <w:pPr>
        <w:numPr>
          <w:ilvl w:val="0"/>
          <w:numId w:val="10"/>
        </w:numPr>
        <w:overflowPunct w:val="0"/>
        <w:autoSpaceDE w:val="0"/>
        <w:autoSpaceDN w:val="0"/>
        <w:adjustRightInd w:val="0"/>
        <w:spacing w:after="180" w:line="240" w:lineRule="auto"/>
        <w:textAlignment w:val="baseline"/>
        <w:rPr>
          <w:lang w:val="en-GB"/>
        </w:rPr>
      </w:pPr>
      <w:r w:rsidRPr="00747B02">
        <w:rPr>
          <w:lang w:val="en-US"/>
        </w:rPr>
        <w:t>A general framework and workflow for AI/ML optimization should be defined and captured in the TR. The generalized workflow should not prevent to “think beyond” the workflow if the use case requires so.</w:t>
      </w:r>
    </w:p>
    <w:p w14:paraId="736C77A0" w14:textId="77777777" w:rsidR="00EA6625" w:rsidRPr="00896B7B" w:rsidRDefault="00EA6625" w:rsidP="00EA6625">
      <w:pPr>
        <w:pStyle w:val="ListParagraph"/>
        <w:widowControl w:val="0"/>
        <w:numPr>
          <w:ilvl w:val="0"/>
          <w:numId w:val="10"/>
        </w:numPr>
        <w:overflowPunct w:val="0"/>
        <w:autoSpaceDE w:val="0"/>
        <w:autoSpaceDN w:val="0"/>
        <w:adjustRightInd w:val="0"/>
        <w:spacing w:after="0" w:line="240" w:lineRule="auto"/>
        <w:jc w:val="both"/>
        <w:textAlignment w:val="baseline"/>
        <w:rPr>
          <w:lang w:val="en-GB"/>
        </w:rPr>
      </w:pPr>
      <w:r w:rsidRPr="00896B7B">
        <w:rPr>
          <w:rFonts w:eastAsia="SimSun"/>
          <w:lang w:val="en-GB"/>
        </w:rPr>
        <w:t>User data privacy and anonymisation should be respected during AI/ML operation.</w:t>
      </w:r>
    </w:p>
    <w:p w14:paraId="23362C0A" w14:textId="77777777" w:rsidR="00EA6625" w:rsidRPr="00896B7B" w:rsidRDefault="00EA6625" w:rsidP="00EA6625">
      <w:pPr>
        <w:overflowPunct w:val="0"/>
        <w:autoSpaceDE w:val="0"/>
        <w:autoSpaceDN w:val="0"/>
        <w:adjustRightInd w:val="0"/>
        <w:textAlignment w:val="baseline"/>
        <w:rPr>
          <w:lang w:val="en-GB"/>
        </w:rPr>
      </w:pPr>
    </w:p>
    <w:p w14:paraId="7044394C" w14:textId="77777777" w:rsidR="00EA6625" w:rsidRDefault="00EA6625" w:rsidP="00EA6625">
      <w:pPr>
        <w:pStyle w:val="Heading2"/>
        <w:numPr>
          <w:ilvl w:val="0"/>
          <w:numId w:val="0"/>
        </w:numPr>
        <w:ind w:left="576" w:hanging="576"/>
      </w:pPr>
      <w:bookmarkStart w:id="14" w:name="_Toc94450696"/>
      <w:r w:rsidRPr="009C10D5">
        <w:t>4.2</w:t>
      </w:r>
      <w:r>
        <w:tab/>
      </w:r>
      <w:r w:rsidRPr="009C10D5">
        <w:t>Functional Framework</w:t>
      </w:r>
      <w:bookmarkEnd w:id="14"/>
    </w:p>
    <w:p w14:paraId="04570542" w14:textId="77777777" w:rsidR="00EA6625" w:rsidRPr="00EB19A3" w:rsidDel="00855B0A" w:rsidRDefault="00EA6625" w:rsidP="00EA6625">
      <w:pPr>
        <w:rPr>
          <w:del w:id="15" w:author="Author"/>
          <w:i/>
          <w:color w:val="FF0000"/>
        </w:rPr>
      </w:pPr>
      <w:del w:id="16" w:author="Author">
        <w:r w:rsidRPr="00E8158F" w:rsidDel="00855B0A">
          <w:rPr>
            <w:i/>
            <w:color w:val="FF0000"/>
          </w:rPr>
          <w:delText xml:space="preserve">Editor Note: FFS on whether model </w:delText>
        </w:r>
        <w:r w:rsidRPr="00730C72" w:rsidDel="00855B0A">
          <w:rPr>
            <w:i/>
            <w:color w:val="FF0000"/>
            <w:lang w:val="en-US"/>
          </w:rPr>
          <w:delText>performance evaluation</w:delText>
        </w:r>
        <w:r w:rsidRPr="00E8158F" w:rsidDel="00855B0A">
          <w:rPr>
            <w:i/>
            <w:color w:val="FF0000"/>
          </w:rPr>
          <w:delText xml:space="preserve"> / generating of model performance metrics is performed in Model Inference.</w:delText>
        </w:r>
      </w:del>
    </w:p>
    <w:p w14:paraId="19717724" w14:textId="77777777" w:rsidR="00EA6625" w:rsidRPr="00F060B2" w:rsidRDefault="00EA6625" w:rsidP="00EA6625">
      <w:pPr>
        <w:rPr>
          <w:i/>
          <w:color w:val="FF0000"/>
          <w:lang w:eastAsia="zh-CN"/>
        </w:rPr>
      </w:pPr>
    </w:p>
    <w:p w14:paraId="30F46277" w14:textId="77777777" w:rsidR="00EA6625" w:rsidRDefault="00EA6625" w:rsidP="00EA6625">
      <w:pPr>
        <w:overflowPunct w:val="0"/>
        <w:autoSpaceDE w:val="0"/>
        <w:autoSpaceDN w:val="0"/>
        <w:adjustRightInd w:val="0"/>
        <w:jc w:val="center"/>
        <w:textAlignment w:val="baseline"/>
        <w:rPr>
          <w:ins w:id="17" w:author="Author"/>
        </w:rPr>
      </w:pPr>
      <w:del w:id="18" w:author="Author">
        <w:r w:rsidDel="00855B0A">
          <w:object w:dxaOrig="12405" w:dyaOrig="5310" w14:anchorId="68F9D2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5pt;height:167.5pt" o:ole="">
              <v:imagedata r:id="rId13" o:title=""/>
            </v:shape>
            <o:OLEObject Type="Embed" ProgID="Visio.Drawing.15" ShapeID="_x0000_i1025" DrawAspect="Content" ObjectID="_1706035602" r:id="rId14"/>
          </w:object>
        </w:r>
      </w:del>
    </w:p>
    <w:p w14:paraId="2A724686" w14:textId="5DF098C4" w:rsidR="00EA6625" w:rsidRDefault="00EA6625" w:rsidP="00EA6625">
      <w:pPr>
        <w:overflowPunct w:val="0"/>
        <w:autoSpaceDE w:val="0"/>
        <w:autoSpaceDN w:val="0"/>
        <w:adjustRightInd w:val="0"/>
        <w:jc w:val="center"/>
        <w:textAlignment w:val="baseline"/>
        <w:rPr>
          <w:ins w:id="19" w:author="Ericsson User " w:date="2022-02-09T19:53:00Z"/>
        </w:rPr>
      </w:pPr>
      <w:ins w:id="20" w:author="Author">
        <w:del w:id="21" w:author="Ericsson User " w:date="2022-02-09T19:53:00Z">
          <w:r w:rsidDel="00E52390">
            <w:rPr>
              <w:noProof/>
            </w:rPr>
            <w:lastRenderedPageBreak/>
            <w:drawing>
              <wp:inline distT="0" distB="0" distL="0" distR="0" wp14:anchorId="380C6495" wp14:editId="586CB88B">
                <wp:extent cx="4991100" cy="21450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91100" cy="2145030"/>
                        </a:xfrm>
                        <a:prstGeom prst="rect">
                          <a:avLst/>
                        </a:prstGeom>
                        <a:noFill/>
                        <a:ln>
                          <a:noFill/>
                        </a:ln>
                      </pic:spPr>
                    </pic:pic>
                  </a:graphicData>
                </a:graphic>
              </wp:inline>
            </w:drawing>
          </w:r>
        </w:del>
      </w:ins>
    </w:p>
    <w:p w14:paraId="72218319" w14:textId="1CAE2F80" w:rsidR="00E52390" w:rsidRDefault="00E52390" w:rsidP="00EA6625">
      <w:pPr>
        <w:overflowPunct w:val="0"/>
        <w:autoSpaceDE w:val="0"/>
        <w:autoSpaceDN w:val="0"/>
        <w:adjustRightInd w:val="0"/>
        <w:jc w:val="center"/>
        <w:textAlignment w:val="baseline"/>
      </w:pPr>
      <w:ins w:id="22" w:author="Ericsson User " w:date="2022-02-09T19:53:00Z">
        <w:r>
          <w:rPr>
            <w:noProof/>
          </w:rPr>
          <w:object w:dxaOrig="11691" w:dyaOrig="4590" w14:anchorId="7C10698D">
            <v:shape id="_x0000_i1026" type="#_x0000_t75" style="width:481.5pt;height:189pt" o:ole="">
              <v:imagedata r:id="rId15" o:title=""/>
            </v:shape>
            <o:OLEObject Type="Embed" ProgID="Visio.Drawing.15" ShapeID="_x0000_i1026" DrawAspect="Content" ObjectID="_1706035603" r:id="rId16"/>
          </w:object>
        </w:r>
      </w:ins>
    </w:p>
    <w:p w14:paraId="7D084D9B" w14:textId="77777777" w:rsidR="00EA6625" w:rsidRPr="00896B7B" w:rsidRDefault="00EA6625" w:rsidP="00EA6625">
      <w:pPr>
        <w:jc w:val="center"/>
        <w:rPr>
          <w:lang w:val="en-GB"/>
        </w:rPr>
      </w:pPr>
      <w:r w:rsidRPr="00896B7B">
        <w:rPr>
          <w:lang w:val="en-GB"/>
        </w:rPr>
        <w:t>Figure 4.2-1: Functional Framework for RAN Intelligence</w:t>
      </w:r>
    </w:p>
    <w:p w14:paraId="429625B9" w14:textId="77777777" w:rsidR="00EA6625" w:rsidRPr="00896B7B" w:rsidRDefault="00EA6625" w:rsidP="00EA6625">
      <w:pPr>
        <w:jc w:val="both"/>
        <w:rPr>
          <w:lang w:val="en-GB"/>
        </w:rPr>
      </w:pPr>
      <w:r w:rsidRPr="00896B7B">
        <w:rPr>
          <w:lang w:val="en-GB"/>
        </w:rPr>
        <w:t>This section introduces the common terminologies related to the functional framework for RAN intelligence illustrated in Figure 4.2-1. For the functions and data/information flows shown in the Figure 4.2-1, whether there is any standardization impact and what is the standardization impact are discussed in clause 5.</w:t>
      </w:r>
    </w:p>
    <w:p w14:paraId="15321223" w14:textId="77777777" w:rsidR="00EA6625" w:rsidRPr="00896B7B" w:rsidRDefault="00EA6625" w:rsidP="00EA6625">
      <w:pPr>
        <w:pStyle w:val="ListParagraph"/>
        <w:widowControl w:val="0"/>
        <w:numPr>
          <w:ilvl w:val="0"/>
          <w:numId w:val="9"/>
        </w:numPr>
        <w:spacing w:after="0" w:line="240" w:lineRule="auto"/>
        <w:rPr>
          <w:lang w:val="en-GB"/>
        </w:rPr>
      </w:pPr>
      <w:r w:rsidRPr="00896B7B">
        <w:rPr>
          <w:lang w:val="en-GB"/>
        </w:rPr>
        <w:t xml:space="preserve">Data Collection is a function that provides input data to Model training and Model inference functions. AI/ML algorithm specific data preparation (e.g., data pre-processing and cleaning, formatting, and transformation) is not carried out in the Data Collection function.  </w:t>
      </w:r>
      <w:r w:rsidRPr="00896B7B">
        <w:rPr>
          <w:lang w:val="en-GB"/>
        </w:rPr>
        <w:br/>
        <w:t>Examples of</w:t>
      </w:r>
      <w:r w:rsidRPr="00896B7B" w:rsidDel="00B36C2A">
        <w:rPr>
          <w:lang w:val="en-GB"/>
        </w:rPr>
        <w:t xml:space="preserve"> </w:t>
      </w:r>
      <w:r w:rsidRPr="00896B7B">
        <w:rPr>
          <w:lang w:val="en-GB"/>
        </w:rPr>
        <w:t>input data may include measurements from UEs or different network entities, feedback from Actor,</w:t>
      </w:r>
      <w:r w:rsidRPr="00896B7B" w:rsidDel="00B36C2A">
        <w:rPr>
          <w:lang w:val="en-GB"/>
        </w:rPr>
        <w:t xml:space="preserve"> </w:t>
      </w:r>
      <w:r w:rsidRPr="00896B7B">
        <w:rPr>
          <w:lang w:val="en-GB"/>
        </w:rPr>
        <w:t>output from an</w:t>
      </w:r>
      <w:r w:rsidRPr="00896B7B" w:rsidDel="00B36C2A">
        <w:rPr>
          <w:lang w:val="en-GB"/>
        </w:rPr>
        <w:t xml:space="preserve"> </w:t>
      </w:r>
      <w:r w:rsidRPr="00896B7B">
        <w:rPr>
          <w:lang w:val="en-GB"/>
        </w:rPr>
        <w:t>AI/ML model.</w:t>
      </w:r>
    </w:p>
    <w:p w14:paraId="3CEE79B8" w14:textId="77777777" w:rsidR="00EA6625" w:rsidRPr="00896B7B" w:rsidRDefault="00EA6625" w:rsidP="00EA6625">
      <w:pPr>
        <w:pStyle w:val="ListParagraph"/>
        <w:widowControl w:val="0"/>
        <w:numPr>
          <w:ilvl w:val="1"/>
          <w:numId w:val="9"/>
        </w:numPr>
        <w:spacing w:after="0" w:line="240" w:lineRule="auto"/>
        <w:jc w:val="both"/>
        <w:rPr>
          <w:lang w:val="en-GB"/>
        </w:rPr>
      </w:pPr>
      <w:r w:rsidRPr="00896B7B">
        <w:rPr>
          <w:lang w:val="en-GB"/>
        </w:rPr>
        <w:t>Training Data: Data needed as input for the AI/ML Model Training function.</w:t>
      </w:r>
    </w:p>
    <w:p w14:paraId="23C059BE" w14:textId="77777777" w:rsidR="00EA6625" w:rsidRPr="00896B7B" w:rsidRDefault="00EA6625" w:rsidP="00EA6625">
      <w:pPr>
        <w:pStyle w:val="ListParagraph"/>
        <w:widowControl w:val="0"/>
        <w:numPr>
          <w:ilvl w:val="1"/>
          <w:numId w:val="9"/>
        </w:numPr>
        <w:spacing w:after="0" w:line="240" w:lineRule="auto"/>
        <w:jc w:val="both"/>
        <w:rPr>
          <w:lang w:val="en-GB"/>
        </w:rPr>
      </w:pPr>
      <w:r w:rsidRPr="00896B7B">
        <w:rPr>
          <w:lang w:val="en-GB"/>
        </w:rPr>
        <w:t>Inference Data: Data needed  as input for the AI/ML Model Inference function.</w:t>
      </w:r>
    </w:p>
    <w:p w14:paraId="253F95F5" w14:textId="77777777" w:rsidR="00EA6625" w:rsidRPr="00896B7B" w:rsidRDefault="00EA6625" w:rsidP="00EA6625">
      <w:pPr>
        <w:pStyle w:val="ListParagraph"/>
        <w:widowControl w:val="0"/>
        <w:numPr>
          <w:ilvl w:val="0"/>
          <w:numId w:val="9"/>
        </w:numPr>
        <w:spacing w:after="0" w:line="240" w:lineRule="auto"/>
        <w:jc w:val="both"/>
        <w:rPr>
          <w:lang w:val="en-GB"/>
        </w:rPr>
      </w:pPr>
      <w:r w:rsidRPr="00896B7B">
        <w:rPr>
          <w:lang w:val="en-GB"/>
        </w:rPr>
        <w:t xml:space="preserve">Model Training is a function that performs the ML model training, validation, and testing </w:t>
      </w:r>
      <w:r w:rsidRPr="000513C8">
        <w:rPr>
          <w:lang w:val="en-US"/>
        </w:rPr>
        <w:t>which may generate model performance metrics as part of the model testing procedure</w:t>
      </w:r>
      <w:r w:rsidRPr="00896B7B">
        <w:rPr>
          <w:lang w:val="en-GB"/>
        </w:rPr>
        <w:t xml:space="preserve">. The Model Training function is also responsible for data preparation (e.g. data pre-processing and cleaning, formatting, and transformation) based on Training Data delivered by a Data Collection function, if required. </w:t>
      </w:r>
    </w:p>
    <w:p w14:paraId="136899DE" w14:textId="77777777" w:rsidR="00EA6625" w:rsidRPr="00896B7B" w:rsidRDefault="00EA6625" w:rsidP="00EA6625">
      <w:pPr>
        <w:widowControl w:val="0"/>
        <w:spacing w:after="0"/>
        <w:ind w:left="1440"/>
        <w:contextualSpacing/>
        <w:jc w:val="both"/>
        <w:rPr>
          <w:lang w:val="en-GB"/>
        </w:rPr>
      </w:pPr>
    </w:p>
    <w:p w14:paraId="2EE3A687" w14:textId="77777777" w:rsidR="00EA6625" w:rsidRDefault="00EA6625" w:rsidP="00EA6625">
      <w:pPr>
        <w:pStyle w:val="ListParagraph"/>
        <w:numPr>
          <w:ilvl w:val="1"/>
          <w:numId w:val="9"/>
        </w:numPr>
        <w:rPr>
          <w:lang w:val="en-US"/>
        </w:rPr>
      </w:pPr>
      <w:r w:rsidRPr="00796C0A">
        <w:rPr>
          <w:lang w:val="en-US"/>
        </w:rPr>
        <w:t>Model Deployment/</w:t>
      </w:r>
      <w:r w:rsidRPr="004C7AC3">
        <w:rPr>
          <w:lang w:val="en-US"/>
        </w:rPr>
        <w:t>Update</w:t>
      </w:r>
      <w:r w:rsidRPr="002A6AA2">
        <w:rPr>
          <w:lang w:val="en-US"/>
        </w:rPr>
        <w:t xml:space="preserve">: </w:t>
      </w:r>
      <w:r>
        <w:rPr>
          <w:lang w:val="en-US"/>
        </w:rPr>
        <w:t>U</w:t>
      </w:r>
      <w:r w:rsidRPr="002562DD">
        <w:rPr>
          <w:lang w:val="en-US"/>
        </w:rPr>
        <w:t xml:space="preserve">sed to initially deploy a trained, validated, and tested </w:t>
      </w:r>
      <w:r w:rsidRPr="00F15A77">
        <w:rPr>
          <w:lang w:val="en-US"/>
        </w:rPr>
        <w:t>AI/ML model to the Model Inference function</w:t>
      </w:r>
      <w:r>
        <w:rPr>
          <w:lang w:val="en-US"/>
        </w:rPr>
        <w:t xml:space="preserve"> </w:t>
      </w:r>
      <w:r w:rsidRPr="0075275A">
        <w:rPr>
          <w:lang w:val="en-US"/>
        </w:rPr>
        <w:t>or to deliver an updated model to the Model Inference function</w:t>
      </w:r>
      <w:r w:rsidRPr="00F15A77">
        <w:rPr>
          <w:lang w:val="en-US"/>
        </w:rPr>
        <w:t xml:space="preserve">. </w:t>
      </w:r>
      <w:bookmarkStart w:id="23" w:name="_Hlk87349515"/>
    </w:p>
    <w:p w14:paraId="6E784A74" w14:textId="77777777" w:rsidR="00EA6625" w:rsidRPr="00D31283" w:rsidRDefault="00EA6625" w:rsidP="00EA6625">
      <w:pPr>
        <w:pStyle w:val="ListParagraph"/>
        <w:numPr>
          <w:ilvl w:val="2"/>
          <w:numId w:val="9"/>
        </w:numPr>
        <w:rPr>
          <w:lang w:val="en-US"/>
        </w:rPr>
      </w:pPr>
      <w:r w:rsidRPr="00A23443">
        <w:rPr>
          <w:lang w:val="en-US"/>
        </w:rPr>
        <w:t xml:space="preserve">Note: Details of the Model Deployment/Update process as well as the use case specific AI/ML models transferred via this process are out of RAN3 Rel-17 study </w:t>
      </w:r>
      <w:r w:rsidRPr="00A23443">
        <w:rPr>
          <w:lang w:val="en-US"/>
        </w:rPr>
        <w:lastRenderedPageBreak/>
        <w:t>scope. The feasibility to single-vendor or multi-vendor environment has not been studied in RAN3 Rel-17 study</w:t>
      </w:r>
      <w:r>
        <w:rPr>
          <w:lang w:val="en-US"/>
        </w:rPr>
        <w:t>.</w:t>
      </w:r>
      <w:bookmarkEnd w:id="23"/>
    </w:p>
    <w:p w14:paraId="17CD33F0" w14:textId="77777777" w:rsidR="00EA6625" w:rsidRPr="00896B7B" w:rsidRDefault="00EA6625" w:rsidP="00EA6625">
      <w:pPr>
        <w:pStyle w:val="ListParagraph"/>
        <w:widowControl w:val="0"/>
        <w:spacing w:after="0"/>
        <w:jc w:val="both"/>
        <w:rPr>
          <w:lang w:val="en-GB"/>
        </w:rPr>
      </w:pPr>
    </w:p>
    <w:p w14:paraId="364E31F7" w14:textId="77777777" w:rsidR="00EA6625" w:rsidRPr="00896B7B" w:rsidRDefault="00EA6625" w:rsidP="00EA6625">
      <w:pPr>
        <w:pStyle w:val="ListParagraph"/>
        <w:widowControl w:val="0"/>
        <w:numPr>
          <w:ilvl w:val="0"/>
          <w:numId w:val="9"/>
        </w:numPr>
        <w:spacing w:after="0" w:line="240" w:lineRule="auto"/>
        <w:jc w:val="both"/>
        <w:rPr>
          <w:lang w:val="en-GB"/>
        </w:rPr>
      </w:pPr>
      <w:r w:rsidRPr="00896B7B">
        <w:rPr>
          <w:lang w:val="en-GB"/>
        </w:rPr>
        <w:t>Model Inference is a function that provides AI/ML model inference output (e.g. predictions or decisions)</w:t>
      </w:r>
      <w:r w:rsidRPr="0055309E">
        <w:rPr>
          <w:lang w:val="en-US"/>
        </w:rPr>
        <w:t xml:space="preserve"> </w:t>
      </w:r>
      <w:r>
        <w:rPr>
          <w:lang w:val="en-US"/>
        </w:rPr>
        <w:t>.</w:t>
      </w:r>
      <w:r w:rsidRPr="00896B7B">
        <w:rPr>
          <w:lang w:val="en-GB"/>
        </w:rPr>
        <w:t xml:space="preserve"> </w:t>
      </w:r>
      <w:del w:id="24" w:author="Author">
        <w:r w:rsidRPr="001B62BD" w:rsidDel="002D467B">
          <w:rPr>
            <w:lang w:val="en-US"/>
          </w:rPr>
          <w:delText xml:space="preserve">It is FFS whether it provides </w:delText>
        </w:r>
      </w:del>
      <w:ins w:id="25" w:author="Author">
        <w:r w:rsidRPr="00896B7B">
          <w:rPr>
            <w:lang w:val="en-GB"/>
          </w:rPr>
          <w:t xml:space="preserve">Model Inference function may provide </w:t>
        </w:r>
      </w:ins>
      <w:r w:rsidRPr="001B62BD">
        <w:rPr>
          <w:lang w:val="en-US"/>
        </w:rPr>
        <w:t>model performance feedback to Model Training function</w:t>
      </w:r>
      <w:ins w:id="26" w:author="Author">
        <w:r w:rsidRPr="00896B7B">
          <w:rPr>
            <w:lang w:val="en-GB"/>
          </w:rPr>
          <w:t xml:space="preserve"> when applicable</w:t>
        </w:r>
      </w:ins>
      <w:r w:rsidRPr="00896B7B">
        <w:rPr>
          <w:lang w:val="en-GB"/>
        </w:rPr>
        <w:t xml:space="preserve">. The Model inference function is also responsible for data preparation (e.g. data pre-processing and cleaning, formatting, and transformation) based on Inference Data delivered by a Data Collection function, if required. </w:t>
      </w:r>
    </w:p>
    <w:p w14:paraId="70DF97E9" w14:textId="77777777" w:rsidR="00EA6625" w:rsidRPr="00896B7B" w:rsidRDefault="00EA6625" w:rsidP="00EA6625">
      <w:pPr>
        <w:pStyle w:val="ListParagraph"/>
        <w:widowControl w:val="0"/>
        <w:numPr>
          <w:ilvl w:val="1"/>
          <w:numId w:val="9"/>
        </w:numPr>
        <w:spacing w:after="0" w:line="240" w:lineRule="auto"/>
        <w:jc w:val="both"/>
        <w:rPr>
          <w:lang w:val="en-GB"/>
        </w:rPr>
      </w:pPr>
      <w:r w:rsidRPr="00896B7B">
        <w:rPr>
          <w:lang w:val="en-GB"/>
        </w:rPr>
        <w:t xml:space="preserve">Output: The inference output of the AI/ML model produced by a Model Inference function. </w:t>
      </w:r>
    </w:p>
    <w:p w14:paraId="4CD3B4EA" w14:textId="77777777" w:rsidR="00EA6625" w:rsidRDefault="00EA6625" w:rsidP="00EA6625">
      <w:pPr>
        <w:pStyle w:val="ListParagraph"/>
        <w:numPr>
          <w:ilvl w:val="2"/>
          <w:numId w:val="9"/>
        </w:numPr>
        <w:rPr>
          <w:lang w:val="en-US"/>
        </w:rPr>
      </w:pPr>
      <w:r>
        <w:rPr>
          <w:lang w:val="en-US"/>
        </w:rPr>
        <w:t xml:space="preserve">Note: Details of inference output are use case specific. </w:t>
      </w:r>
    </w:p>
    <w:p w14:paraId="70D044CE" w14:textId="77777777" w:rsidR="00EA6625" w:rsidRDefault="00EA6625" w:rsidP="00EA6625">
      <w:pPr>
        <w:pStyle w:val="ListParagraph"/>
        <w:numPr>
          <w:ilvl w:val="1"/>
          <w:numId w:val="9"/>
        </w:numPr>
        <w:rPr>
          <w:lang w:val="en-US"/>
        </w:rPr>
      </w:pPr>
      <w:del w:id="27" w:author="Author">
        <w:r w:rsidDel="002D467B">
          <w:rPr>
            <w:lang w:val="en-US"/>
          </w:rPr>
          <w:delText xml:space="preserve">(FFS) </w:delText>
        </w:r>
      </w:del>
      <w:r>
        <w:rPr>
          <w:lang w:val="en-US"/>
        </w:rPr>
        <w:t xml:space="preserve">Model Performance Feedback: </w:t>
      </w:r>
      <w:del w:id="28" w:author="Author">
        <w:r w:rsidDel="002D467B">
          <w:rPr>
            <w:lang w:val="en-US"/>
          </w:rPr>
          <w:delText xml:space="preserve">Applied </w:delText>
        </w:r>
        <w:r w:rsidRPr="0043054E" w:rsidDel="002D467B">
          <w:rPr>
            <w:lang w:val="en-US"/>
          </w:rPr>
          <w:delText xml:space="preserve">if certain information </w:delText>
        </w:r>
        <w:r w:rsidDel="002D467B">
          <w:rPr>
            <w:lang w:val="en-US"/>
          </w:rPr>
          <w:delText xml:space="preserve">derived </w:delText>
        </w:r>
        <w:r w:rsidRPr="0043054E" w:rsidDel="002D467B">
          <w:rPr>
            <w:lang w:val="en-US"/>
          </w:rPr>
          <w:delText xml:space="preserve">from Model Inference function is suitable for improvement </w:delText>
        </w:r>
        <w:r w:rsidRPr="00534820" w:rsidDel="002D467B">
          <w:rPr>
            <w:lang w:val="en-US"/>
          </w:rPr>
          <w:delText>of the AI/ML model trained in Model Training</w:delText>
        </w:r>
        <w:r w:rsidDel="002D467B">
          <w:rPr>
            <w:lang w:val="en-US"/>
          </w:rPr>
          <w:delText xml:space="preserve"> function.</w:delText>
        </w:r>
        <w:r w:rsidRPr="00534820" w:rsidDel="002D467B">
          <w:rPr>
            <w:lang w:val="en-US"/>
          </w:rPr>
          <w:delText xml:space="preserve"> </w:delText>
        </w:r>
        <w:r w:rsidRPr="00260AE5" w:rsidDel="002D467B">
          <w:rPr>
            <w:lang w:val="en-US"/>
          </w:rPr>
          <w:delText>Feedback from Actor</w:delText>
        </w:r>
        <w:r w:rsidDel="002D467B">
          <w:rPr>
            <w:lang w:val="en-US"/>
          </w:rPr>
          <w:delText xml:space="preserve"> or other network entities (via Data Collection function)</w:delText>
        </w:r>
        <w:r w:rsidRPr="00260AE5" w:rsidDel="002D467B">
          <w:rPr>
            <w:lang w:val="en-US"/>
          </w:rPr>
          <w:delText xml:space="preserve"> </w:delText>
        </w:r>
        <w:r w:rsidDel="002D467B">
          <w:rPr>
            <w:lang w:val="en-US"/>
          </w:rPr>
          <w:delText>may be</w:delText>
        </w:r>
        <w:r w:rsidRPr="00260AE5" w:rsidDel="002D467B">
          <w:rPr>
            <w:lang w:val="en-US"/>
          </w:rPr>
          <w:delText xml:space="preserve"> needed at Model Inference function to create Model Performance Feedback.</w:delText>
        </w:r>
      </w:del>
      <w:ins w:id="29" w:author="Author">
        <w:r w:rsidRPr="00896B7B">
          <w:rPr>
            <w:lang w:val="en-GB"/>
          </w:rPr>
          <w:t xml:space="preserve"> It may be used for monitoring the performance of the AI/ML model.</w:t>
        </w:r>
      </w:ins>
    </w:p>
    <w:p w14:paraId="00EC7DD6" w14:textId="77777777" w:rsidR="00EA6625" w:rsidRPr="00534820" w:rsidRDefault="00EA6625" w:rsidP="00EA6625">
      <w:pPr>
        <w:pStyle w:val="ListParagraph"/>
        <w:numPr>
          <w:ilvl w:val="2"/>
          <w:numId w:val="9"/>
        </w:numPr>
        <w:rPr>
          <w:lang w:val="en-US"/>
        </w:rPr>
      </w:pPr>
      <w:r>
        <w:rPr>
          <w:lang w:val="en-US"/>
        </w:rPr>
        <w:t xml:space="preserve">Note: </w:t>
      </w:r>
      <w:r w:rsidRPr="000B5B66">
        <w:rPr>
          <w:lang w:val="en-US"/>
        </w:rPr>
        <w:t xml:space="preserve">Details of the Model </w:t>
      </w:r>
      <w:r>
        <w:rPr>
          <w:lang w:val="en-US"/>
        </w:rPr>
        <w:t>Performance Feedback</w:t>
      </w:r>
      <w:r w:rsidRPr="000B5B66">
        <w:rPr>
          <w:lang w:val="en-US"/>
        </w:rPr>
        <w:t xml:space="preserve"> process are out of RAN3</w:t>
      </w:r>
      <w:del w:id="30" w:author="Author">
        <w:r w:rsidRPr="000B5B66" w:rsidDel="002D467B">
          <w:rPr>
            <w:lang w:val="en-US"/>
          </w:rPr>
          <w:delText xml:space="preserve"> Rel-17 study</w:delText>
        </w:r>
      </w:del>
      <w:r w:rsidRPr="000B5B66">
        <w:rPr>
          <w:lang w:val="en-US"/>
        </w:rPr>
        <w:t xml:space="preserve"> scope</w:t>
      </w:r>
      <w:r>
        <w:rPr>
          <w:lang w:val="en-US"/>
        </w:rPr>
        <w:t>.</w:t>
      </w:r>
    </w:p>
    <w:p w14:paraId="0BA43CE8" w14:textId="77777777" w:rsidR="00EA6625" w:rsidRPr="00896B7B" w:rsidRDefault="00EA6625" w:rsidP="00EA6625">
      <w:pPr>
        <w:pStyle w:val="ListParagraph"/>
        <w:widowControl w:val="0"/>
        <w:spacing w:after="0"/>
        <w:jc w:val="both"/>
        <w:rPr>
          <w:lang w:val="en-GB"/>
        </w:rPr>
      </w:pPr>
    </w:p>
    <w:p w14:paraId="36C152AB" w14:textId="77777777" w:rsidR="00EA6625" w:rsidRPr="00896B7B" w:rsidRDefault="00EA6625" w:rsidP="00EA6625">
      <w:pPr>
        <w:pStyle w:val="ListParagraph"/>
        <w:widowControl w:val="0"/>
        <w:numPr>
          <w:ilvl w:val="0"/>
          <w:numId w:val="9"/>
        </w:numPr>
        <w:spacing w:after="0" w:line="240" w:lineRule="auto"/>
        <w:jc w:val="both"/>
        <w:rPr>
          <w:lang w:val="en-GB"/>
        </w:rPr>
      </w:pPr>
      <w:r w:rsidRPr="00896B7B">
        <w:rPr>
          <w:lang w:val="en-GB"/>
        </w:rPr>
        <w:t>Actor is a function that receives the output from the Model inference function and triggers or performs corresponding actions. The Actor may trigger actions directed to other entities or to itself.</w:t>
      </w:r>
    </w:p>
    <w:p w14:paraId="318D4CEA" w14:textId="77777777" w:rsidR="00EA6625" w:rsidRPr="00896B7B" w:rsidRDefault="00EA6625" w:rsidP="00EA6625">
      <w:pPr>
        <w:widowControl w:val="0"/>
        <w:numPr>
          <w:ilvl w:val="1"/>
          <w:numId w:val="9"/>
        </w:numPr>
        <w:spacing w:after="0" w:line="240" w:lineRule="auto"/>
        <w:contextualSpacing/>
        <w:jc w:val="both"/>
        <w:rPr>
          <w:lang w:val="en-GB"/>
        </w:rPr>
      </w:pPr>
      <w:r w:rsidRPr="00896B7B">
        <w:rPr>
          <w:lang w:val="en-GB"/>
        </w:rPr>
        <w:t>Feedback: Information that may be needed to derive training or inference data or performance feedback.</w:t>
      </w:r>
    </w:p>
    <w:p w14:paraId="14CC86A0" w14:textId="77777777" w:rsidR="00EA6625" w:rsidRPr="00896B7B" w:rsidRDefault="00EA6625" w:rsidP="00EA6625">
      <w:pPr>
        <w:pStyle w:val="ListParagraph"/>
        <w:widowControl w:val="0"/>
        <w:spacing w:after="0"/>
        <w:jc w:val="both"/>
        <w:rPr>
          <w:lang w:val="en-GB"/>
        </w:rPr>
      </w:pPr>
    </w:p>
    <w:p w14:paraId="055564E5" w14:textId="77777777" w:rsidR="00EA6625" w:rsidRPr="00896B7B" w:rsidRDefault="00EA6625" w:rsidP="00EA6625">
      <w:pPr>
        <w:rPr>
          <w:lang w:val="en-GB"/>
        </w:rPr>
      </w:pPr>
    </w:p>
    <w:p w14:paraId="2A07C5AB" w14:textId="77777777" w:rsidR="00E52390" w:rsidRPr="00A252E6" w:rsidRDefault="00E52390" w:rsidP="00E52390">
      <w:pPr>
        <w:jc w:val="center"/>
        <w:rPr>
          <w:rFonts w:ascii="Times New Roman" w:hAnsi="Times New Roman" w:cs="Times New Roman"/>
          <w:sz w:val="20"/>
          <w:szCs w:val="20"/>
          <w:lang w:val="en-GB" w:eastAsia="zh-CN"/>
        </w:rPr>
      </w:pPr>
      <w:r w:rsidRPr="00A252E6">
        <w:rPr>
          <w:rFonts w:ascii="Times New Roman" w:hAnsi="Times New Roman" w:cs="Times New Roman"/>
          <w:sz w:val="20"/>
          <w:szCs w:val="20"/>
          <w:highlight w:val="yellow"/>
          <w:lang w:val="en-GB" w:eastAsia="zh-CN"/>
        </w:rPr>
        <w:t>-----------------Unchanged Text Omitted-----------------</w:t>
      </w:r>
    </w:p>
    <w:p w14:paraId="03476EE4" w14:textId="77777777" w:rsidR="00E52390" w:rsidRPr="00CE0C2D" w:rsidRDefault="00E52390" w:rsidP="00E52390">
      <w:pPr>
        <w:rPr>
          <w:ins w:id="31" w:author="Ericsson User " w:date="2022-02-09T19:56:00Z"/>
          <w:iCs/>
          <w:color w:val="000000" w:themeColor="text1"/>
          <w:lang w:eastAsia="zh-CN"/>
        </w:rPr>
      </w:pPr>
    </w:p>
    <w:p w14:paraId="6675C83D" w14:textId="757AB146" w:rsidR="00E52390" w:rsidRDefault="0009746A" w:rsidP="00E52390">
      <w:pPr>
        <w:pStyle w:val="Heading1"/>
        <w:numPr>
          <w:ilvl w:val="0"/>
          <w:numId w:val="0"/>
        </w:numPr>
        <w:tabs>
          <w:tab w:val="left" w:pos="1134"/>
        </w:tabs>
        <w:rPr>
          <w:ins w:id="32" w:author="Ericsson User " w:date="2022-02-09T19:56:00Z"/>
        </w:rPr>
      </w:pPr>
      <w:bookmarkStart w:id="33" w:name="_Toc88582305"/>
      <w:ins w:id="34" w:author="Ericsson User" w:date="2022-02-10T15:39:00Z">
        <w:r>
          <w:t>X.x</w:t>
        </w:r>
      </w:ins>
      <w:ins w:id="35" w:author="Ericsson User " w:date="2022-02-09T19:56:00Z">
        <w:r w:rsidR="00E52390" w:rsidRPr="004D3578">
          <w:tab/>
        </w:r>
        <w:r w:rsidR="00E52390">
          <w:t>Conclusion</w:t>
        </w:r>
        <w:bookmarkEnd w:id="33"/>
      </w:ins>
    </w:p>
    <w:p w14:paraId="4F8FBAD5" w14:textId="677399CF" w:rsidR="00E52390" w:rsidRDefault="00E52390" w:rsidP="00E52390">
      <w:pPr>
        <w:spacing w:after="180"/>
        <w:jc w:val="both"/>
        <w:rPr>
          <w:ins w:id="36" w:author="Ericsson User " w:date="2022-02-10T15:40:00Z"/>
          <w:rFonts w:ascii="Times New Roman" w:hAnsi="Times New Roman" w:cs="Times New Roman"/>
          <w:sz w:val="20"/>
          <w:szCs w:val="20"/>
          <w:lang w:val="en-GB"/>
        </w:rPr>
      </w:pPr>
      <w:ins w:id="37" w:author="Ericsson User " w:date="2022-02-09T19:56:00Z">
        <w:r w:rsidRPr="00896B7B">
          <w:rPr>
            <w:rFonts w:ascii="Times New Roman" w:hAnsi="Times New Roman" w:cs="Times New Roman"/>
            <w:sz w:val="20"/>
            <w:szCs w:val="20"/>
            <w:lang w:val="en-GB"/>
          </w:rPr>
          <w:t xml:space="preserve">The study on enhancements for Data Collection for NR and EN-DC </w:t>
        </w:r>
      </w:ins>
      <w:ins w:id="38" w:author="Ericsson User " w:date="2022-02-10T15:39:00Z">
        <w:r w:rsidR="0009746A">
          <w:rPr>
            <w:rFonts w:ascii="Times New Roman" w:hAnsi="Times New Roman" w:cs="Times New Roman"/>
            <w:sz w:val="20"/>
            <w:szCs w:val="20"/>
            <w:lang w:val="en-GB"/>
          </w:rPr>
          <w:t xml:space="preserve">can be </w:t>
        </w:r>
      </w:ins>
      <w:ins w:id="39" w:author="Ericsson User " w:date="2022-02-10T15:40:00Z">
        <w:r w:rsidR="0009746A">
          <w:rPr>
            <w:rFonts w:ascii="Times New Roman" w:hAnsi="Times New Roman" w:cs="Times New Roman"/>
            <w:sz w:val="20"/>
            <w:szCs w:val="20"/>
            <w:lang w:val="en-GB"/>
          </w:rPr>
          <w:t xml:space="preserve">considered completed. </w:t>
        </w:r>
      </w:ins>
    </w:p>
    <w:p w14:paraId="3B59958C" w14:textId="7059F42D" w:rsidR="00120717" w:rsidRPr="00896B7B" w:rsidRDefault="00120717" w:rsidP="00E52390">
      <w:pPr>
        <w:spacing w:after="180"/>
        <w:jc w:val="both"/>
        <w:rPr>
          <w:ins w:id="40" w:author="Ericsson User " w:date="2022-02-09T19:56:00Z"/>
          <w:rFonts w:ascii="Times New Roman" w:hAnsi="Times New Roman" w:cs="Times New Roman"/>
          <w:sz w:val="20"/>
          <w:szCs w:val="20"/>
          <w:lang w:val="en-GB"/>
        </w:rPr>
      </w:pPr>
      <w:ins w:id="41" w:author="Ericsson User " w:date="2022-02-10T15:40:00Z">
        <w:r>
          <w:rPr>
            <w:rFonts w:ascii="Times New Roman" w:hAnsi="Times New Roman" w:cs="Times New Roman"/>
            <w:sz w:val="20"/>
            <w:szCs w:val="20"/>
            <w:lang w:val="en-GB"/>
          </w:rPr>
          <w:t>The following is concluded:</w:t>
        </w:r>
      </w:ins>
    </w:p>
    <w:p w14:paraId="57FF52B9" w14:textId="020085A5" w:rsidR="00E52390" w:rsidRPr="00896B7B" w:rsidRDefault="00E52390" w:rsidP="00E52390">
      <w:pPr>
        <w:spacing w:after="180"/>
        <w:jc w:val="both"/>
        <w:rPr>
          <w:ins w:id="42" w:author="Ericsson User " w:date="2022-02-09T19:56:00Z"/>
          <w:rFonts w:ascii="Times New Roman" w:hAnsi="Times New Roman" w:cs="Times New Roman"/>
          <w:sz w:val="20"/>
          <w:szCs w:val="20"/>
          <w:lang w:val="en-GB"/>
        </w:rPr>
      </w:pPr>
      <w:ins w:id="43" w:author="Ericsson User " w:date="2022-02-09T19:56:00Z">
        <w:r w:rsidRPr="00896B7B">
          <w:rPr>
            <w:rFonts w:ascii="Times New Roman" w:hAnsi="Times New Roman" w:cs="Times New Roman"/>
            <w:sz w:val="20"/>
            <w:szCs w:val="20"/>
            <w:lang w:val="en-GB"/>
          </w:rPr>
          <w:t>•</w:t>
        </w:r>
        <w:r w:rsidRPr="00896B7B">
          <w:rPr>
            <w:rFonts w:ascii="Times New Roman" w:hAnsi="Times New Roman" w:cs="Times New Roman"/>
            <w:sz w:val="20"/>
            <w:szCs w:val="20"/>
            <w:lang w:val="en-GB"/>
          </w:rPr>
          <w:tab/>
          <w:t>The high-level principles</w:t>
        </w:r>
      </w:ins>
      <w:ins w:id="44" w:author="Ericsson User " w:date="2022-02-10T15:40:00Z">
        <w:r w:rsidR="005F062D">
          <w:rPr>
            <w:rFonts w:ascii="Times New Roman" w:hAnsi="Times New Roman" w:cs="Times New Roman"/>
            <w:sz w:val="20"/>
            <w:szCs w:val="20"/>
            <w:lang w:val="en-GB"/>
          </w:rPr>
          <w:t xml:space="preserve"> captured in sect</w:t>
        </w:r>
      </w:ins>
      <w:ins w:id="45" w:author="Ericsson User " w:date="2022-02-10T15:41:00Z">
        <w:r w:rsidR="005F062D">
          <w:rPr>
            <w:rFonts w:ascii="Times New Roman" w:hAnsi="Times New Roman" w:cs="Times New Roman"/>
            <w:sz w:val="20"/>
            <w:szCs w:val="20"/>
            <w:lang w:val="en-GB"/>
          </w:rPr>
          <w:t>ion 4.1 of T</w:t>
        </w:r>
      </w:ins>
      <w:ins w:id="46" w:author="Ericsson User " w:date="2022-02-10T16:39:00Z">
        <w:r w:rsidR="000168C6">
          <w:rPr>
            <w:rFonts w:ascii="Times New Roman" w:hAnsi="Times New Roman" w:cs="Times New Roman"/>
            <w:sz w:val="20"/>
            <w:szCs w:val="20"/>
            <w:lang w:val="en-GB"/>
          </w:rPr>
          <w:t>R</w:t>
        </w:r>
      </w:ins>
      <w:ins w:id="47" w:author="Ericsson User " w:date="2022-02-10T15:41:00Z">
        <w:r w:rsidR="005F062D">
          <w:rPr>
            <w:rFonts w:ascii="Times New Roman" w:hAnsi="Times New Roman" w:cs="Times New Roman"/>
            <w:sz w:val="20"/>
            <w:szCs w:val="20"/>
            <w:lang w:val="en-GB"/>
          </w:rPr>
          <w:t>37.817</w:t>
        </w:r>
      </w:ins>
      <w:ins w:id="48" w:author="Ericsson User " w:date="2022-02-09T19:56:00Z">
        <w:r w:rsidRPr="00896B7B">
          <w:rPr>
            <w:rFonts w:ascii="Times New Roman" w:hAnsi="Times New Roman" w:cs="Times New Roman"/>
            <w:sz w:val="20"/>
            <w:szCs w:val="20"/>
            <w:lang w:val="en-GB"/>
          </w:rPr>
          <w:t xml:space="preserve"> shall remain valid during normative phase.</w:t>
        </w:r>
      </w:ins>
    </w:p>
    <w:p w14:paraId="42FB8E67" w14:textId="32B43CA3" w:rsidR="00E52390" w:rsidRDefault="00E52390" w:rsidP="004D53E4">
      <w:pPr>
        <w:spacing w:after="180"/>
        <w:jc w:val="both"/>
        <w:rPr>
          <w:ins w:id="49" w:author="Ericsson User " w:date="2022-02-10T15:52:00Z"/>
          <w:rFonts w:ascii="Times New Roman" w:hAnsi="Times New Roman" w:cs="Times New Roman"/>
          <w:sz w:val="20"/>
          <w:szCs w:val="20"/>
          <w:lang w:val="en-GB"/>
        </w:rPr>
      </w:pPr>
      <w:ins w:id="50" w:author="Ericsson User " w:date="2022-02-09T19:56:00Z">
        <w:r w:rsidRPr="00896B7B">
          <w:rPr>
            <w:rFonts w:ascii="Times New Roman" w:hAnsi="Times New Roman" w:cs="Times New Roman"/>
            <w:sz w:val="20"/>
            <w:szCs w:val="20"/>
            <w:lang w:val="en-GB"/>
          </w:rPr>
          <w:t>•</w:t>
        </w:r>
        <w:r w:rsidRPr="00896B7B">
          <w:rPr>
            <w:rFonts w:ascii="Times New Roman" w:hAnsi="Times New Roman" w:cs="Times New Roman"/>
            <w:sz w:val="20"/>
            <w:szCs w:val="20"/>
            <w:lang w:val="en-GB"/>
          </w:rPr>
          <w:tab/>
          <w:t xml:space="preserve">The </w:t>
        </w:r>
      </w:ins>
      <w:ins w:id="51" w:author="Ericsson User " w:date="2022-02-10T15:51:00Z">
        <w:r w:rsidR="009D600A">
          <w:rPr>
            <w:rFonts w:ascii="Times New Roman" w:hAnsi="Times New Roman" w:cs="Times New Roman"/>
            <w:sz w:val="20"/>
            <w:szCs w:val="20"/>
            <w:lang w:val="en-GB"/>
          </w:rPr>
          <w:t xml:space="preserve">Network Energy Saving </w:t>
        </w:r>
        <w:r w:rsidR="004D53E4">
          <w:rPr>
            <w:rFonts w:ascii="Times New Roman" w:hAnsi="Times New Roman" w:cs="Times New Roman"/>
            <w:sz w:val="20"/>
            <w:szCs w:val="20"/>
            <w:lang w:val="en-GB"/>
          </w:rPr>
          <w:t xml:space="preserve">use case </w:t>
        </w:r>
        <w:r w:rsidR="004D53E4" w:rsidRPr="004D53E4">
          <w:rPr>
            <w:rFonts w:ascii="Times New Roman" w:hAnsi="Times New Roman" w:cs="Times New Roman"/>
            <w:sz w:val="20"/>
            <w:szCs w:val="20"/>
            <w:lang w:val="en-GB"/>
          </w:rPr>
          <w:t>description</w:t>
        </w:r>
        <w:r w:rsidR="004D53E4">
          <w:rPr>
            <w:rFonts w:ascii="Times New Roman" w:hAnsi="Times New Roman" w:cs="Times New Roman"/>
            <w:sz w:val="20"/>
            <w:szCs w:val="20"/>
            <w:lang w:val="en-GB"/>
          </w:rPr>
          <w:t xml:space="preserve"> and </w:t>
        </w:r>
      </w:ins>
      <w:ins w:id="52" w:author="Ericsson User " w:date="2022-02-10T16:53:00Z">
        <w:r w:rsidR="00F701BB">
          <w:rPr>
            <w:rFonts w:ascii="Times New Roman" w:hAnsi="Times New Roman" w:cs="Times New Roman"/>
            <w:sz w:val="20"/>
            <w:szCs w:val="20"/>
            <w:lang w:val="en-GB"/>
          </w:rPr>
          <w:t>“</w:t>
        </w:r>
      </w:ins>
      <w:ins w:id="53" w:author="Ericsson User " w:date="2022-02-10T15:51:00Z">
        <w:r w:rsidR="004D53E4">
          <w:rPr>
            <w:rFonts w:ascii="Times New Roman" w:hAnsi="Times New Roman" w:cs="Times New Roman"/>
            <w:sz w:val="20"/>
            <w:szCs w:val="20"/>
            <w:lang w:val="en-GB"/>
          </w:rPr>
          <w:t>s</w:t>
        </w:r>
        <w:r w:rsidR="004D53E4" w:rsidRPr="004D53E4">
          <w:rPr>
            <w:rFonts w:ascii="Times New Roman" w:hAnsi="Times New Roman" w:cs="Times New Roman"/>
            <w:sz w:val="20"/>
            <w:szCs w:val="20"/>
            <w:lang w:val="en-GB"/>
          </w:rPr>
          <w:t>olutions and standard impacts</w:t>
        </w:r>
      </w:ins>
      <w:ins w:id="54" w:author="Ericsson User " w:date="2022-02-10T16:53:00Z">
        <w:r w:rsidR="00F701BB">
          <w:rPr>
            <w:rFonts w:ascii="Times New Roman" w:hAnsi="Times New Roman" w:cs="Times New Roman"/>
            <w:sz w:val="20"/>
            <w:szCs w:val="20"/>
            <w:lang w:val="en-GB"/>
          </w:rPr>
          <w:t>”</w:t>
        </w:r>
      </w:ins>
      <w:ins w:id="55" w:author="Ericsson User " w:date="2022-02-09T19:56:00Z">
        <w:r w:rsidRPr="00896B7B">
          <w:rPr>
            <w:rFonts w:ascii="Times New Roman" w:hAnsi="Times New Roman" w:cs="Times New Roman"/>
            <w:sz w:val="20"/>
            <w:szCs w:val="20"/>
            <w:lang w:val="en-GB"/>
          </w:rPr>
          <w:t xml:space="preserve"> should be taken as baseline </w:t>
        </w:r>
      </w:ins>
      <w:ins w:id="56" w:author="Ericsson User " w:date="2022-02-10T15:52:00Z">
        <w:r w:rsidR="005B63F1">
          <w:rPr>
            <w:rFonts w:ascii="Times New Roman" w:hAnsi="Times New Roman" w:cs="Times New Roman"/>
            <w:sz w:val="20"/>
            <w:szCs w:val="20"/>
            <w:lang w:val="en-GB"/>
          </w:rPr>
          <w:t>for</w:t>
        </w:r>
      </w:ins>
      <w:ins w:id="57" w:author="Ericsson User " w:date="2022-02-09T19:56:00Z">
        <w:r w:rsidRPr="00896B7B">
          <w:rPr>
            <w:rFonts w:ascii="Times New Roman" w:hAnsi="Times New Roman" w:cs="Times New Roman"/>
            <w:sz w:val="20"/>
            <w:szCs w:val="20"/>
            <w:lang w:val="en-GB"/>
          </w:rPr>
          <w:t xml:space="preserve"> normative phase.</w:t>
        </w:r>
      </w:ins>
    </w:p>
    <w:p w14:paraId="06651880" w14:textId="455DB84B" w:rsidR="005B63F1" w:rsidRPr="00EC69F9" w:rsidRDefault="005B63F1" w:rsidP="005B63F1">
      <w:pPr>
        <w:spacing w:after="180"/>
        <w:jc w:val="both"/>
        <w:rPr>
          <w:ins w:id="58" w:author="Ericsson User " w:date="2022-02-10T15:52:00Z"/>
          <w:rFonts w:ascii="Times New Roman" w:hAnsi="Times New Roman" w:cs="Times New Roman"/>
          <w:sz w:val="20"/>
          <w:szCs w:val="20"/>
          <w:lang w:val="en-GB"/>
        </w:rPr>
      </w:pPr>
      <w:ins w:id="59" w:author="Ericsson User " w:date="2022-02-10T15:52:00Z">
        <w:r w:rsidRPr="00EC69F9">
          <w:rPr>
            <w:rFonts w:ascii="Times New Roman" w:hAnsi="Times New Roman" w:cs="Times New Roman"/>
            <w:sz w:val="20"/>
            <w:szCs w:val="20"/>
            <w:lang w:val="en-GB"/>
          </w:rPr>
          <w:t>•</w:t>
        </w:r>
        <w:r w:rsidRPr="00EC69F9">
          <w:rPr>
            <w:rFonts w:ascii="Times New Roman" w:hAnsi="Times New Roman" w:cs="Times New Roman"/>
            <w:sz w:val="20"/>
            <w:szCs w:val="20"/>
            <w:lang w:val="en-GB"/>
          </w:rPr>
          <w:tab/>
          <w:t xml:space="preserve">The </w:t>
        </w:r>
        <w:r w:rsidR="00A338D4">
          <w:rPr>
            <w:rFonts w:ascii="Times New Roman" w:hAnsi="Times New Roman" w:cs="Times New Roman"/>
            <w:sz w:val="20"/>
            <w:szCs w:val="20"/>
            <w:lang w:val="en-GB"/>
          </w:rPr>
          <w:t>Load Balancing</w:t>
        </w:r>
        <w:r>
          <w:rPr>
            <w:rFonts w:ascii="Times New Roman" w:hAnsi="Times New Roman" w:cs="Times New Roman"/>
            <w:sz w:val="20"/>
            <w:szCs w:val="20"/>
            <w:lang w:val="en-GB"/>
          </w:rPr>
          <w:t xml:space="preserve"> use case </w:t>
        </w:r>
        <w:r w:rsidRPr="004D53E4">
          <w:rPr>
            <w:rFonts w:ascii="Times New Roman" w:hAnsi="Times New Roman" w:cs="Times New Roman"/>
            <w:sz w:val="20"/>
            <w:szCs w:val="20"/>
            <w:lang w:val="en-GB"/>
          </w:rPr>
          <w:t>description</w:t>
        </w:r>
        <w:r>
          <w:rPr>
            <w:rFonts w:ascii="Times New Roman" w:hAnsi="Times New Roman" w:cs="Times New Roman"/>
            <w:sz w:val="20"/>
            <w:szCs w:val="20"/>
            <w:lang w:val="en-GB"/>
          </w:rPr>
          <w:t xml:space="preserve"> and </w:t>
        </w:r>
      </w:ins>
      <w:ins w:id="60" w:author="Ericsson User " w:date="2022-02-10T16:53:00Z">
        <w:r w:rsidR="00F701BB">
          <w:rPr>
            <w:rFonts w:ascii="Times New Roman" w:hAnsi="Times New Roman" w:cs="Times New Roman"/>
            <w:sz w:val="20"/>
            <w:szCs w:val="20"/>
            <w:lang w:val="en-GB"/>
          </w:rPr>
          <w:t>“</w:t>
        </w:r>
      </w:ins>
      <w:ins w:id="61" w:author="Ericsson User " w:date="2022-02-10T15:52:00Z">
        <w:r>
          <w:rPr>
            <w:rFonts w:ascii="Times New Roman" w:hAnsi="Times New Roman" w:cs="Times New Roman"/>
            <w:sz w:val="20"/>
            <w:szCs w:val="20"/>
            <w:lang w:val="en-GB"/>
          </w:rPr>
          <w:t>s</w:t>
        </w:r>
        <w:r w:rsidRPr="004D53E4">
          <w:rPr>
            <w:rFonts w:ascii="Times New Roman" w:hAnsi="Times New Roman" w:cs="Times New Roman"/>
            <w:sz w:val="20"/>
            <w:szCs w:val="20"/>
            <w:lang w:val="en-GB"/>
          </w:rPr>
          <w:t>olutions and standard impacts</w:t>
        </w:r>
      </w:ins>
      <w:ins w:id="62" w:author="Ericsson User " w:date="2022-02-10T16:53:00Z">
        <w:r w:rsidR="00F701BB">
          <w:rPr>
            <w:rFonts w:ascii="Times New Roman" w:hAnsi="Times New Roman" w:cs="Times New Roman"/>
            <w:sz w:val="20"/>
            <w:szCs w:val="20"/>
            <w:lang w:val="en-GB"/>
          </w:rPr>
          <w:t>”</w:t>
        </w:r>
      </w:ins>
      <w:ins w:id="63" w:author="Ericsson User " w:date="2022-02-10T15:52:00Z">
        <w:r w:rsidRPr="00EC69F9">
          <w:rPr>
            <w:rFonts w:ascii="Times New Roman" w:hAnsi="Times New Roman" w:cs="Times New Roman"/>
            <w:sz w:val="20"/>
            <w:szCs w:val="20"/>
            <w:lang w:val="en-GB"/>
          </w:rPr>
          <w:t xml:space="preserve"> should be taken as baseline </w:t>
        </w:r>
        <w:r>
          <w:rPr>
            <w:rFonts w:ascii="Times New Roman" w:hAnsi="Times New Roman" w:cs="Times New Roman"/>
            <w:sz w:val="20"/>
            <w:szCs w:val="20"/>
            <w:lang w:val="en-GB"/>
          </w:rPr>
          <w:t>for</w:t>
        </w:r>
        <w:r w:rsidRPr="00EC69F9">
          <w:rPr>
            <w:rFonts w:ascii="Times New Roman" w:hAnsi="Times New Roman" w:cs="Times New Roman"/>
            <w:sz w:val="20"/>
            <w:szCs w:val="20"/>
            <w:lang w:val="en-GB"/>
          </w:rPr>
          <w:t xml:space="preserve"> normative phase.</w:t>
        </w:r>
      </w:ins>
    </w:p>
    <w:p w14:paraId="3F1A1674" w14:textId="7093AA4B" w:rsidR="005B63F1" w:rsidRPr="00EC69F9" w:rsidRDefault="005B63F1" w:rsidP="005B63F1">
      <w:pPr>
        <w:spacing w:after="180"/>
        <w:jc w:val="both"/>
        <w:rPr>
          <w:ins w:id="64" w:author="Ericsson User " w:date="2022-02-10T15:52:00Z"/>
          <w:rFonts w:ascii="Times New Roman" w:hAnsi="Times New Roman" w:cs="Times New Roman"/>
          <w:sz w:val="20"/>
          <w:szCs w:val="20"/>
          <w:lang w:val="en-GB"/>
        </w:rPr>
      </w:pPr>
      <w:ins w:id="65" w:author="Ericsson User " w:date="2022-02-10T15:52:00Z">
        <w:r w:rsidRPr="00EC69F9">
          <w:rPr>
            <w:rFonts w:ascii="Times New Roman" w:hAnsi="Times New Roman" w:cs="Times New Roman"/>
            <w:sz w:val="20"/>
            <w:szCs w:val="20"/>
            <w:lang w:val="en-GB"/>
          </w:rPr>
          <w:t>•</w:t>
        </w:r>
        <w:r w:rsidRPr="00EC69F9">
          <w:rPr>
            <w:rFonts w:ascii="Times New Roman" w:hAnsi="Times New Roman" w:cs="Times New Roman"/>
            <w:sz w:val="20"/>
            <w:szCs w:val="20"/>
            <w:lang w:val="en-GB"/>
          </w:rPr>
          <w:tab/>
          <w:t xml:space="preserve">The </w:t>
        </w:r>
        <w:r w:rsidR="00A338D4">
          <w:rPr>
            <w:rFonts w:ascii="Times New Roman" w:hAnsi="Times New Roman" w:cs="Times New Roman"/>
            <w:sz w:val="20"/>
            <w:szCs w:val="20"/>
            <w:lang w:val="en-GB"/>
          </w:rPr>
          <w:t>Mobility Optimisation</w:t>
        </w:r>
        <w:r>
          <w:rPr>
            <w:rFonts w:ascii="Times New Roman" w:hAnsi="Times New Roman" w:cs="Times New Roman"/>
            <w:sz w:val="20"/>
            <w:szCs w:val="20"/>
            <w:lang w:val="en-GB"/>
          </w:rPr>
          <w:t xml:space="preserve"> use case </w:t>
        </w:r>
        <w:r w:rsidRPr="004D53E4">
          <w:rPr>
            <w:rFonts w:ascii="Times New Roman" w:hAnsi="Times New Roman" w:cs="Times New Roman"/>
            <w:sz w:val="20"/>
            <w:szCs w:val="20"/>
            <w:lang w:val="en-GB"/>
          </w:rPr>
          <w:t>description</w:t>
        </w:r>
        <w:r>
          <w:rPr>
            <w:rFonts w:ascii="Times New Roman" w:hAnsi="Times New Roman" w:cs="Times New Roman"/>
            <w:sz w:val="20"/>
            <w:szCs w:val="20"/>
            <w:lang w:val="en-GB"/>
          </w:rPr>
          <w:t xml:space="preserve"> and </w:t>
        </w:r>
      </w:ins>
      <w:ins w:id="66" w:author="Ericsson User " w:date="2022-02-10T16:53:00Z">
        <w:r w:rsidR="00F701BB">
          <w:rPr>
            <w:rFonts w:ascii="Times New Roman" w:hAnsi="Times New Roman" w:cs="Times New Roman"/>
            <w:sz w:val="20"/>
            <w:szCs w:val="20"/>
            <w:lang w:val="en-GB"/>
          </w:rPr>
          <w:t>“</w:t>
        </w:r>
      </w:ins>
      <w:ins w:id="67" w:author="Ericsson User " w:date="2022-02-10T15:52:00Z">
        <w:r>
          <w:rPr>
            <w:rFonts w:ascii="Times New Roman" w:hAnsi="Times New Roman" w:cs="Times New Roman"/>
            <w:sz w:val="20"/>
            <w:szCs w:val="20"/>
            <w:lang w:val="en-GB"/>
          </w:rPr>
          <w:t>s</w:t>
        </w:r>
        <w:r w:rsidRPr="004D53E4">
          <w:rPr>
            <w:rFonts w:ascii="Times New Roman" w:hAnsi="Times New Roman" w:cs="Times New Roman"/>
            <w:sz w:val="20"/>
            <w:szCs w:val="20"/>
            <w:lang w:val="en-GB"/>
          </w:rPr>
          <w:t>olutions and standard impacts</w:t>
        </w:r>
      </w:ins>
      <w:ins w:id="68" w:author="Ericsson User " w:date="2022-02-10T16:53:00Z">
        <w:r w:rsidR="00F701BB">
          <w:rPr>
            <w:rFonts w:ascii="Times New Roman" w:hAnsi="Times New Roman" w:cs="Times New Roman"/>
            <w:sz w:val="20"/>
            <w:szCs w:val="20"/>
            <w:lang w:val="en-GB"/>
          </w:rPr>
          <w:t>”</w:t>
        </w:r>
      </w:ins>
      <w:ins w:id="69" w:author="Ericsson User " w:date="2022-02-10T15:52:00Z">
        <w:r w:rsidRPr="00EC69F9">
          <w:rPr>
            <w:rFonts w:ascii="Times New Roman" w:hAnsi="Times New Roman" w:cs="Times New Roman"/>
            <w:sz w:val="20"/>
            <w:szCs w:val="20"/>
            <w:lang w:val="en-GB"/>
          </w:rPr>
          <w:t xml:space="preserve"> should be taken as baseline </w:t>
        </w:r>
        <w:r>
          <w:rPr>
            <w:rFonts w:ascii="Times New Roman" w:hAnsi="Times New Roman" w:cs="Times New Roman"/>
            <w:sz w:val="20"/>
            <w:szCs w:val="20"/>
            <w:lang w:val="en-GB"/>
          </w:rPr>
          <w:t>for</w:t>
        </w:r>
        <w:r w:rsidRPr="00EC69F9">
          <w:rPr>
            <w:rFonts w:ascii="Times New Roman" w:hAnsi="Times New Roman" w:cs="Times New Roman"/>
            <w:sz w:val="20"/>
            <w:szCs w:val="20"/>
            <w:lang w:val="en-GB"/>
          </w:rPr>
          <w:t xml:space="preserve"> normative phase.</w:t>
        </w:r>
      </w:ins>
    </w:p>
    <w:p w14:paraId="696FF05D" w14:textId="77777777" w:rsidR="005B63F1" w:rsidRPr="00896B7B" w:rsidRDefault="005B63F1" w:rsidP="004D53E4">
      <w:pPr>
        <w:spacing w:after="180"/>
        <w:jc w:val="both"/>
        <w:rPr>
          <w:ins w:id="70" w:author="Ericsson User " w:date="2022-02-09T19:56:00Z"/>
          <w:rFonts w:ascii="Times New Roman" w:hAnsi="Times New Roman" w:cs="Times New Roman"/>
          <w:sz w:val="20"/>
          <w:szCs w:val="20"/>
          <w:lang w:val="en-GB"/>
        </w:rPr>
      </w:pPr>
    </w:p>
    <w:p w14:paraId="4792E39A" w14:textId="77777777" w:rsidR="00E52390" w:rsidRPr="00896B7B" w:rsidRDefault="00E52390" w:rsidP="00E52390">
      <w:pPr>
        <w:spacing w:after="180"/>
        <w:jc w:val="both"/>
        <w:rPr>
          <w:ins w:id="71" w:author="Ericsson User " w:date="2022-02-09T19:56:00Z"/>
          <w:rFonts w:ascii="Times New Roman" w:hAnsi="Times New Roman" w:cs="Times New Roman"/>
          <w:sz w:val="20"/>
          <w:szCs w:val="20"/>
          <w:lang w:val="en-GB"/>
        </w:rPr>
      </w:pPr>
    </w:p>
    <w:p w14:paraId="531BCD53" w14:textId="77777777" w:rsidR="00E52390" w:rsidRPr="00E52390" w:rsidRDefault="00E52390" w:rsidP="00E52390">
      <w:pPr>
        <w:rPr>
          <w:lang w:val="en-GB" w:eastAsia="zh-CN"/>
        </w:rPr>
      </w:pPr>
    </w:p>
    <w:p w14:paraId="3CD58790" w14:textId="77777777" w:rsidR="00DD4F55" w:rsidRPr="00896B7B" w:rsidRDefault="00DD4F55" w:rsidP="00A135EC">
      <w:pPr>
        <w:spacing w:after="180"/>
        <w:jc w:val="both"/>
        <w:rPr>
          <w:rFonts w:ascii="Times New Roman" w:hAnsi="Times New Roman" w:cs="Times New Roman"/>
          <w:sz w:val="20"/>
          <w:szCs w:val="20"/>
          <w:lang w:val="en-GB"/>
        </w:rPr>
      </w:pPr>
    </w:p>
    <w:sectPr w:rsidR="00DD4F55" w:rsidRPr="00896B7B" w:rsidSect="00DB3FB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ECFFD" w14:textId="77777777" w:rsidR="00C5308C" w:rsidRDefault="00C5308C">
      <w:r>
        <w:separator/>
      </w:r>
    </w:p>
  </w:endnote>
  <w:endnote w:type="continuationSeparator" w:id="0">
    <w:p w14:paraId="3C92A588" w14:textId="77777777" w:rsidR="00C5308C" w:rsidRDefault="00C5308C">
      <w:r>
        <w:continuationSeparator/>
      </w:r>
    </w:p>
  </w:endnote>
  <w:endnote w:type="continuationNotice" w:id="1">
    <w:p w14:paraId="529481EC" w14:textId="77777777" w:rsidR="00C5308C" w:rsidRDefault="00C530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B2E1B" w14:textId="77777777" w:rsidR="00C5308C" w:rsidRDefault="00C5308C">
      <w:r>
        <w:separator/>
      </w:r>
    </w:p>
  </w:footnote>
  <w:footnote w:type="continuationSeparator" w:id="0">
    <w:p w14:paraId="275A7303" w14:textId="77777777" w:rsidR="00C5308C" w:rsidRDefault="00C5308C">
      <w:r>
        <w:continuationSeparator/>
      </w:r>
    </w:p>
  </w:footnote>
  <w:footnote w:type="continuationNotice" w:id="1">
    <w:p w14:paraId="5EB78B7B" w14:textId="77777777" w:rsidR="00C5308C" w:rsidRDefault="00C5308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80DF4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A528A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5AF8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2A22AB"/>
    <w:multiLevelType w:val="hybridMultilevel"/>
    <w:tmpl w:val="56A679FE"/>
    <w:lvl w:ilvl="0" w:tplc="9A52E228">
      <w:start w:val="1"/>
      <w:numFmt w:val="bullet"/>
      <w:lvlText w:val="•"/>
      <w:lvlJc w:val="left"/>
      <w:pPr>
        <w:tabs>
          <w:tab w:val="num" w:pos="720"/>
        </w:tabs>
        <w:ind w:left="720" w:hanging="360"/>
      </w:pPr>
      <w:rPr>
        <w:rFonts w:ascii="Arial" w:hAnsi="Arial" w:hint="default"/>
      </w:rPr>
    </w:lvl>
    <w:lvl w:ilvl="1" w:tplc="BD32AF92">
      <w:numFmt w:val="bullet"/>
      <w:lvlText w:val="•"/>
      <w:lvlJc w:val="left"/>
      <w:pPr>
        <w:tabs>
          <w:tab w:val="num" w:pos="1440"/>
        </w:tabs>
        <w:ind w:left="1440" w:hanging="360"/>
      </w:pPr>
      <w:rPr>
        <w:rFonts w:ascii="Arial" w:hAnsi="Arial" w:hint="default"/>
      </w:rPr>
    </w:lvl>
    <w:lvl w:ilvl="2" w:tplc="24FAE66C" w:tentative="1">
      <w:start w:val="1"/>
      <w:numFmt w:val="bullet"/>
      <w:lvlText w:val="•"/>
      <w:lvlJc w:val="left"/>
      <w:pPr>
        <w:tabs>
          <w:tab w:val="num" w:pos="2160"/>
        </w:tabs>
        <w:ind w:left="2160" w:hanging="360"/>
      </w:pPr>
      <w:rPr>
        <w:rFonts w:ascii="Arial" w:hAnsi="Arial" w:hint="default"/>
      </w:rPr>
    </w:lvl>
    <w:lvl w:ilvl="3" w:tplc="6BC4B784" w:tentative="1">
      <w:start w:val="1"/>
      <w:numFmt w:val="bullet"/>
      <w:lvlText w:val="•"/>
      <w:lvlJc w:val="left"/>
      <w:pPr>
        <w:tabs>
          <w:tab w:val="num" w:pos="2880"/>
        </w:tabs>
        <w:ind w:left="2880" w:hanging="360"/>
      </w:pPr>
      <w:rPr>
        <w:rFonts w:ascii="Arial" w:hAnsi="Arial" w:hint="default"/>
      </w:rPr>
    </w:lvl>
    <w:lvl w:ilvl="4" w:tplc="D990FBC8" w:tentative="1">
      <w:start w:val="1"/>
      <w:numFmt w:val="bullet"/>
      <w:lvlText w:val="•"/>
      <w:lvlJc w:val="left"/>
      <w:pPr>
        <w:tabs>
          <w:tab w:val="num" w:pos="3600"/>
        </w:tabs>
        <w:ind w:left="3600" w:hanging="360"/>
      </w:pPr>
      <w:rPr>
        <w:rFonts w:ascii="Arial" w:hAnsi="Arial" w:hint="default"/>
      </w:rPr>
    </w:lvl>
    <w:lvl w:ilvl="5" w:tplc="CC36B180" w:tentative="1">
      <w:start w:val="1"/>
      <w:numFmt w:val="bullet"/>
      <w:lvlText w:val="•"/>
      <w:lvlJc w:val="left"/>
      <w:pPr>
        <w:tabs>
          <w:tab w:val="num" w:pos="4320"/>
        </w:tabs>
        <w:ind w:left="4320" w:hanging="360"/>
      </w:pPr>
      <w:rPr>
        <w:rFonts w:ascii="Arial" w:hAnsi="Arial" w:hint="default"/>
      </w:rPr>
    </w:lvl>
    <w:lvl w:ilvl="6" w:tplc="2E62CA90" w:tentative="1">
      <w:start w:val="1"/>
      <w:numFmt w:val="bullet"/>
      <w:lvlText w:val="•"/>
      <w:lvlJc w:val="left"/>
      <w:pPr>
        <w:tabs>
          <w:tab w:val="num" w:pos="5040"/>
        </w:tabs>
        <w:ind w:left="5040" w:hanging="360"/>
      </w:pPr>
      <w:rPr>
        <w:rFonts w:ascii="Arial" w:hAnsi="Arial" w:hint="default"/>
      </w:rPr>
    </w:lvl>
    <w:lvl w:ilvl="7" w:tplc="6C961E68" w:tentative="1">
      <w:start w:val="1"/>
      <w:numFmt w:val="bullet"/>
      <w:lvlText w:val="•"/>
      <w:lvlJc w:val="left"/>
      <w:pPr>
        <w:tabs>
          <w:tab w:val="num" w:pos="5760"/>
        </w:tabs>
        <w:ind w:left="5760" w:hanging="360"/>
      </w:pPr>
      <w:rPr>
        <w:rFonts w:ascii="Arial" w:hAnsi="Arial" w:hint="default"/>
      </w:rPr>
    </w:lvl>
    <w:lvl w:ilvl="8" w:tplc="EE9EAA1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552047"/>
    <w:multiLevelType w:val="multilevel"/>
    <w:tmpl w:val="84DA13C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trike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3686928"/>
    <w:multiLevelType w:val="hybridMultilevel"/>
    <w:tmpl w:val="C68C74F4"/>
    <w:lvl w:ilvl="0" w:tplc="434C3AC4">
      <w:start w:val="1"/>
      <w:numFmt w:val="bullet"/>
      <w:lvlText w:val="•"/>
      <w:lvlJc w:val="left"/>
      <w:pPr>
        <w:tabs>
          <w:tab w:val="num" w:pos="720"/>
        </w:tabs>
        <w:ind w:left="720" w:hanging="360"/>
      </w:pPr>
      <w:rPr>
        <w:rFonts w:ascii="Arial" w:hAnsi="Arial" w:hint="default"/>
      </w:rPr>
    </w:lvl>
    <w:lvl w:ilvl="1" w:tplc="BD8C4F2C" w:tentative="1">
      <w:start w:val="1"/>
      <w:numFmt w:val="bullet"/>
      <w:lvlText w:val="•"/>
      <w:lvlJc w:val="left"/>
      <w:pPr>
        <w:tabs>
          <w:tab w:val="num" w:pos="1440"/>
        </w:tabs>
        <w:ind w:left="1440" w:hanging="360"/>
      </w:pPr>
      <w:rPr>
        <w:rFonts w:ascii="Arial" w:hAnsi="Arial" w:hint="default"/>
      </w:rPr>
    </w:lvl>
    <w:lvl w:ilvl="2" w:tplc="9970D3A2" w:tentative="1">
      <w:start w:val="1"/>
      <w:numFmt w:val="bullet"/>
      <w:lvlText w:val="•"/>
      <w:lvlJc w:val="left"/>
      <w:pPr>
        <w:tabs>
          <w:tab w:val="num" w:pos="2160"/>
        </w:tabs>
        <w:ind w:left="2160" w:hanging="360"/>
      </w:pPr>
      <w:rPr>
        <w:rFonts w:ascii="Arial" w:hAnsi="Arial" w:hint="default"/>
      </w:rPr>
    </w:lvl>
    <w:lvl w:ilvl="3" w:tplc="83C82588" w:tentative="1">
      <w:start w:val="1"/>
      <w:numFmt w:val="bullet"/>
      <w:lvlText w:val="•"/>
      <w:lvlJc w:val="left"/>
      <w:pPr>
        <w:tabs>
          <w:tab w:val="num" w:pos="2880"/>
        </w:tabs>
        <w:ind w:left="2880" w:hanging="360"/>
      </w:pPr>
      <w:rPr>
        <w:rFonts w:ascii="Arial" w:hAnsi="Arial" w:hint="default"/>
      </w:rPr>
    </w:lvl>
    <w:lvl w:ilvl="4" w:tplc="1400B3D8" w:tentative="1">
      <w:start w:val="1"/>
      <w:numFmt w:val="bullet"/>
      <w:lvlText w:val="•"/>
      <w:lvlJc w:val="left"/>
      <w:pPr>
        <w:tabs>
          <w:tab w:val="num" w:pos="3600"/>
        </w:tabs>
        <w:ind w:left="3600" w:hanging="360"/>
      </w:pPr>
      <w:rPr>
        <w:rFonts w:ascii="Arial" w:hAnsi="Arial" w:hint="default"/>
      </w:rPr>
    </w:lvl>
    <w:lvl w:ilvl="5" w:tplc="DEAC0DC0" w:tentative="1">
      <w:start w:val="1"/>
      <w:numFmt w:val="bullet"/>
      <w:lvlText w:val="•"/>
      <w:lvlJc w:val="left"/>
      <w:pPr>
        <w:tabs>
          <w:tab w:val="num" w:pos="4320"/>
        </w:tabs>
        <w:ind w:left="4320" w:hanging="360"/>
      </w:pPr>
      <w:rPr>
        <w:rFonts w:ascii="Arial" w:hAnsi="Arial" w:hint="default"/>
      </w:rPr>
    </w:lvl>
    <w:lvl w:ilvl="6" w:tplc="F83A71D0" w:tentative="1">
      <w:start w:val="1"/>
      <w:numFmt w:val="bullet"/>
      <w:lvlText w:val="•"/>
      <w:lvlJc w:val="left"/>
      <w:pPr>
        <w:tabs>
          <w:tab w:val="num" w:pos="5040"/>
        </w:tabs>
        <w:ind w:left="5040" w:hanging="360"/>
      </w:pPr>
      <w:rPr>
        <w:rFonts w:ascii="Arial" w:hAnsi="Arial" w:hint="default"/>
      </w:rPr>
    </w:lvl>
    <w:lvl w:ilvl="7" w:tplc="BF3CF0B2" w:tentative="1">
      <w:start w:val="1"/>
      <w:numFmt w:val="bullet"/>
      <w:lvlText w:val="•"/>
      <w:lvlJc w:val="left"/>
      <w:pPr>
        <w:tabs>
          <w:tab w:val="num" w:pos="5760"/>
        </w:tabs>
        <w:ind w:left="5760" w:hanging="360"/>
      </w:pPr>
      <w:rPr>
        <w:rFonts w:ascii="Arial" w:hAnsi="Arial" w:hint="default"/>
      </w:rPr>
    </w:lvl>
    <w:lvl w:ilvl="8" w:tplc="A4C21E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6297001"/>
    <w:multiLevelType w:val="hybridMultilevel"/>
    <w:tmpl w:val="67023D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7740BB1"/>
    <w:multiLevelType w:val="hybridMultilevel"/>
    <w:tmpl w:val="7AF8DD2C"/>
    <w:lvl w:ilvl="0" w:tplc="8DD6B9B4">
      <w:start w:val="1"/>
      <w:numFmt w:val="bullet"/>
      <w:lvlText w:val="•"/>
      <w:lvlJc w:val="left"/>
      <w:pPr>
        <w:tabs>
          <w:tab w:val="num" w:pos="720"/>
        </w:tabs>
        <w:ind w:left="720" w:hanging="360"/>
      </w:pPr>
      <w:rPr>
        <w:rFonts w:ascii="Arial" w:hAnsi="Arial" w:hint="default"/>
      </w:rPr>
    </w:lvl>
    <w:lvl w:ilvl="1" w:tplc="CA8E5484" w:tentative="1">
      <w:start w:val="1"/>
      <w:numFmt w:val="bullet"/>
      <w:lvlText w:val="•"/>
      <w:lvlJc w:val="left"/>
      <w:pPr>
        <w:tabs>
          <w:tab w:val="num" w:pos="1440"/>
        </w:tabs>
        <w:ind w:left="1440" w:hanging="360"/>
      </w:pPr>
      <w:rPr>
        <w:rFonts w:ascii="Arial" w:hAnsi="Arial" w:hint="default"/>
      </w:rPr>
    </w:lvl>
    <w:lvl w:ilvl="2" w:tplc="DEA2A8EA">
      <w:start w:val="1"/>
      <w:numFmt w:val="bullet"/>
      <w:lvlText w:val="•"/>
      <w:lvlJc w:val="left"/>
      <w:pPr>
        <w:tabs>
          <w:tab w:val="num" w:pos="2160"/>
        </w:tabs>
        <w:ind w:left="2160" w:hanging="360"/>
      </w:pPr>
      <w:rPr>
        <w:rFonts w:ascii="Arial" w:hAnsi="Arial" w:hint="default"/>
      </w:rPr>
    </w:lvl>
    <w:lvl w:ilvl="3" w:tplc="9670BF4A" w:tentative="1">
      <w:start w:val="1"/>
      <w:numFmt w:val="bullet"/>
      <w:lvlText w:val="•"/>
      <w:lvlJc w:val="left"/>
      <w:pPr>
        <w:tabs>
          <w:tab w:val="num" w:pos="2880"/>
        </w:tabs>
        <w:ind w:left="2880" w:hanging="360"/>
      </w:pPr>
      <w:rPr>
        <w:rFonts w:ascii="Arial" w:hAnsi="Arial" w:hint="default"/>
      </w:rPr>
    </w:lvl>
    <w:lvl w:ilvl="4" w:tplc="EBCA381A" w:tentative="1">
      <w:start w:val="1"/>
      <w:numFmt w:val="bullet"/>
      <w:lvlText w:val="•"/>
      <w:lvlJc w:val="left"/>
      <w:pPr>
        <w:tabs>
          <w:tab w:val="num" w:pos="3600"/>
        </w:tabs>
        <w:ind w:left="3600" w:hanging="360"/>
      </w:pPr>
      <w:rPr>
        <w:rFonts w:ascii="Arial" w:hAnsi="Arial" w:hint="default"/>
      </w:rPr>
    </w:lvl>
    <w:lvl w:ilvl="5" w:tplc="AE0ED740" w:tentative="1">
      <w:start w:val="1"/>
      <w:numFmt w:val="bullet"/>
      <w:lvlText w:val="•"/>
      <w:lvlJc w:val="left"/>
      <w:pPr>
        <w:tabs>
          <w:tab w:val="num" w:pos="4320"/>
        </w:tabs>
        <w:ind w:left="4320" w:hanging="360"/>
      </w:pPr>
      <w:rPr>
        <w:rFonts w:ascii="Arial" w:hAnsi="Arial" w:hint="default"/>
      </w:rPr>
    </w:lvl>
    <w:lvl w:ilvl="6" w:tplc="4B265994" w:tentative="1">
      <w:start w:val="1"/>
      <w:numFmt w:val="bullet"/>
      <w:lvlText w:val="•"/>
      <w:lvlJc w:val="left"/>
      <w:pPr>
        <w:tabs>
          <w:tab w:val="num" w:pos="5040"/>
        </w:tabs>
        <w:ind w:left="5040" w:hanging="360"/>
      </w:pPr>
      <w:rPr>
        <w:rFonts w:ascii="Arial" w:hAnsi="Arial" w:hint="default"/>
      </w:rPr>
    </w:lvl>
    <w:lvl w:ilvl="7" w:tplc="F5321154" w:tentative="1">
      <w:start w:val="1"/>
      <w:numFmt w:val="bullet"/>
      <w:lvlText w:val="•"/>
      <w:lvlJc w:val="left"/>
      <w:pPr>
        <w:tabs>
          <w:tab w:val="num" w:pos="5760"/>
        </w:tabs>
        <w:ind w:left="5760" w:hanging="360"/>
      </w:pPr>
      <w:rPr>
        <w:rFonts w:ascii="Arial" w:hAnsi="Arial" w:hint="default"/>
      </w:rPr>
    </w:lvl>
    <w:lvl w:ilvl="8" w:tplc="3588095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0"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5D4436"/>
    <w:multiLevelType w:val="hybridMultilevel"/>
    <w:tmpl w:val="21C279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CF2276C"/>
    <w:multiLevelType w:val="hybridMultilevel"/>
    <w:tmpl w:val="ABC67006"/>
    <w:lvl w:ilvl="0" w:tplc="137030E8">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0F2E11"/>
    <w:multiLevelType w:val="hybridMultilevel"/>
    <w:tmpl w:val="F28C862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CD80A93"/>
    <w:multiLevelType w:val="hybridMultilevel"/>
    <w:tmpl w:val="95CE9298"/>
    <w:lvl w:ilvl="0" w:tplc="7D165732">
      <w:start w:val="1"/>
      <w:numFmt w:val="bullet"/>
      <w:lvlText w:val="•"/>
      <w:lvlJc w:val="left"/>
      <w:pPr>
        <w:tabs>
          <w:tab w:val="num" w:pos="720"/>
        </w:tabs>
        <w:ind w:left="720" w:hanging="360"/>
      </w:pPr>
      <w:rPr>
        <w:rFonts w:ascii="Arial" w:hAnsi="Arial" w:hint="default"/>
      </w:rPr>
    </w:lvl>
    <w:lvl w:ilvl="1" w:tplc="9482BED0">
      <w:start w:val="1"/>
      <w:numFmt w:val="bullet"/>
      <w:lvlText w:val="•"/>
      <w:lvlJc w:val="left"/>
      <w:pPr>
        <w:tabs>
          <w:tab w:val="num" w:pos="1440"/>
        </w:tabs>
        <w:ind w:left="1440" w:hanging="360"/>
      </w:pPr>
      <w:rPr>
        <w:rFonts w:ascii="Arial" w:hAnsi="Arial" w:hint="default"/>
      </w:rPr>
    </w:lvl>
    <w:lvl w:ilvl="2" w:tplc="E1808DC6">
      <w:numFmt w:val="bullet"/>
      <w:lvlText w:val="•"/>
      <w:lvlJc w:val="left"/>
      <w:pPr>
        <w:tabs>
          <w:tab w:val="num" w:pos="2160"/>
        </w:tabs>
        <w:ind w:left="2160" w:hanging="360"/>
      </w:pPr>
      <w:rPr>
        <w:rFonts w:ascii="Arial" w:hAnsi="Arial" w:hint="default"/>
      </w:rPr>
    </w:lvl>
    <w:lvl w:ilvl="3" w:tplc="73D4E746" w:tentative="1">
      <w:start w:val="1"/>
      <w:numFmt w:val="bullet"/>
      <w:lvlText w:val="•"/>
      <w:lvlJc w:val="left"/>
      <w:pPr>
        <w:tabs>
          <w:tab w:val="num" w:pos="2880"/>
        </w:tabs>
        <w:ind w:left="2880" w:hanging="360"/>
      </w:pPr>
      <w:rPr>
        <w:rFonts w:ascii="Arial" w:hAnsi="Arial" w:hint="default"/>
      </w:rPr>
    </w:lvl>
    <w:lvl w:ilvl="4" w:tplc="1A5EC754" w:tentative="1">
      <w:start w:val="1"/>
      <w:numFmt w:val="bullet"/>
      <w:lvlText w:val="•"/>
      <w:lvlJc w:val="left"/>
      <w:pPr>
        <w:tabs>
          <w:tab w:val="num" w:pos="3600"/>
        </w:tabs>
        <w:ind w:left="3600" w:hanging="360"/>
      </w:pPr>
      <w:rPr>
        <w:rFonts w:ascii="Arial" w:hAnsi="Arial" w:hint="default"/>
      </w:rPr>
    </w:lvl>
    <w:lvl w:ilvl="5" w:tplc="5D34255A" w:tentative="1">
      <w:start w:val="1"/>
      <w:numFmt w:val="bullet"/>
      <w:lvlText w:val="•"/>
      <w:lvlJc w:val="left"/>
      <w:pPr>
        <w:tabs>
          <w:tab w:val="num" w:pos="4320"/>
        </w:tabs>
        <w:ind w:left="4320" w:hanging="360"/>
      </w:pPr>
      <w:rPr>
        <w:rFonts w:ascii="Arial" w:hAnsi="Arial" w:hint="default"/>
      </w:rPr>
    </w:lvl>
    <w:lvl w:ilvl="6" w:tplc="4992C07C" w:tentative="1">
      <w:start w:val="1"/>
      <w:numFmt w:val="bullet"/>
      <w:lvlText w:val="•"/>
      <w:lvlJc w:val="left"/>
      <w:pPr>
        <w:tabs>
          <w:tab w:val="num" w:pos="5040"/>
        </w:tabs>
        <w:ind w:left="5040" w:hanging="360"/>
      </w:pPr>
      <w:rPr>
        <w:rFonts w:ascii="Arial" w:hAnsi="Arial" w:hint="default"/>
      </w:rPr>
    </w:lvl>
    <w:lvl w:ilvl="7" w:tplc="10167BAE" w:tentative="1">
      <w:start w:val="1"/>
      <w:numFmt w:val="bullet"/>
      <w:lvlText w:val="•"/>
      <w:lvlJc w:val="left"/>
      <w:pPr>
        <w:tabs>
          <w:tab w:val="num" w:pos="5760"/>
        </w:tabs>
        <w:ind w:left="5760" w:hanging="360"/>
      </w:pPr>
      <w:rPr>
        <w:rFonts w:ascii="Arial" w:hAnsi="Arial" w:hint="default"/>
      </w:rPr>
    </w:lvl>
    <w:lvl w:ilvl="8" w:tplc="4642A5B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D001E26"/>
    <w:multiLevelType w:val="hybridMultilevel"/>
    <w:tmpl w:val="96F26C22"/>
    <w:lvl w:ilvl="0" w:tplc="E4E4A6A6">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AA46647"/>
    <w:multiLevelType w:val="hybridMultilevel"/>
    <w:tmpl w:val="DC52DB40"/>
    <w:lvl w:ilvl="0" w:tplc="E06049FC">
      <w:start w:val="1"/>
      <w:numFmt w:val="decimal"/>
      <w:pStyle w:val="Proposal"/>
      <w:lvlText w:val="Proposal %1"/>
      <w:lvlJc w:val="left"/>
      <w:pPr>
        <w:tabs>
          <w:tab w:val="num" w:pos="1304"/>
        </w:tabs>
        <w:ind w:left="1304" w:hanging="1304"/>
      </w:pPr>
      <w:rPr>
        <w:rFonts w:asciiTheme="minorHAnsi" w:hAnsiTheme="minorHAnsi" w:cstheme="minorHAnsi" w:hint="default"/>
        <w:b/>
        <w:bCs w:val="0"/>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7E7C7C"/>
    <w:multiLevelType w:val="hybridMultilevel"/>
    <w:tmpl w:val="E07EFF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707BDA"/>
    <w:multiLevelType w:val="hybridMultilevel"/>
    <w:tmpl w:val="1700CE98"/>
    <w:lvl w:ilvl="0" w:tplc="CDEA0FB6">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9D93CF3"/>
    <w:multiLevelType w:val="hybridMultilevel"/>
    <w:tmpl w:val="FECEDC06"/>
    <w:lvl w:ilvl="0" w:tplc="041D0001">
      <w:start w:val="1"/>
      <w:numFmt w:val="bullet"/>
      <w:lvlText w:val=""/>
      <w:lvlJc w:val="left"/>
      <w:pPr>
        <w:ind w:left="1152" w:hanging="360"/>
      </w:pPr>
      <w:rPr>
        <w:rFonts w:ascii="Symbol" w:hAnsi="Symbol" w:hint="default"/>
      </w:rPr>
    </w:lvl>
    <w:lvl w:ilvl="1" w:tplc="041D0003" w:tentative="1">
      <w:start w:val="1"/>
      <w:numFmt w:val="bullet"/>
      <w:lvlText w:val="o"/>
      <w:lvlJc w:val="left"/>
      <w:pPr>
        <w:ind w:left="1872" w:hanging="360"/>
      </w:pPr>
      <w:rPr>
        <w:rFonts w:ascii="Courier New" w:hAnsi="Courier New" w:cs="Courier New" w:hint="default"/>
      </w:rPr>
    </w:lvl>
    <w:lvl w:ilvl="2" w:tplc="041D0005" w:tentative="1">
      <w:start w:val="1"/>
      <w:numFmt w:val="bullet"/>
      <w:lvlText w:val=""/>
      <w:lvlJc w:val="left"/>
      <w:pPr>
        <w:ind w:left="2592" w:hanging="360"/>
      </w:pPr>
      <w:rPr>
        <w:rFonts w:ascii="Wingdings" w:hAnsi="Wingdings"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B0B24992"/>
    <w:lvl w:ilvl="0" w:tplc="B9EAD10C">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C90EED"/>
    <w:multiLevelType w:val="hybridMultilevel"/>
    <w:tmpl w:val="89AAD0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C910AEE"/>
    <w:multiLevelType w:val="hybridMultilevel"/>
    <w:tmpl w:val="1DFA79C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25"/>
  </w:num>
  <w:num w:numId="3">
    <w:abstractNumId w:val="20"/>
  </w:num>
  <w:num w:numId="4">
    <w:abstractNumId w:val="16"/>
  </w:num>
  <w:num w:numId="5">
    <w:abstractNumId w:val="22"/>
  </w:num>
  <w:num w:numId="6">
    <w:abstractNumId w:val="28"/>
  </w:num>
  <w:num w:numId="7">
    <w:abstractNumId w:val="17"/>
  </w:num>
  <w:num w:numId="8">
    <w:abstractNumId w:val="26"/>
  </w:num>
  <w:num w:numId="9">
    <w:abstractNumId w:val="10"/>
  </w:num>
  <w:num w:numId="10">
    <w:abstractNumId w:val="29"/>
  </w:num>
  <w:num w:numId="11">
    <w:abstractNumId w:val="19"/>
    <w:lvlOverride w:ilvl="0">
      <w:startOverride w:val="1"/>
    </w:lvlOverride>
  </w:num>
  <w:num w:numId="12">
    <w:abstractNumId w:val="23"/>
  </w:num>
  <w:num w:numId="13">
    <w:abstractNumId w:val="21"/>
  </w:num>
  <w:num w:numId="14">
    <w:abstractNumId w:val="11"/>
  </w:num>
  <w:num w:numId="15">
    <w:abstractNumId w:val="7"/>
  </w:num>
  <w:num w:numId="16">
    <w:abstractNumId w:val="27"/>
  </w:num>
  <w:num w:numId="17">
    <w:abstractNumId w:val="15"/>
  </w:num>
  <w:num w:numId="18">
    <w:abstractNumId w:val="13"/>
  </w:num>
  <w:num w:numId="1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0"/>
  </w:num>
  <w:num w:numId="21">
    <w:abstractNumId w:val="5"/>
    <w:lvlOverride w:ilvl="0">
      <w:startOverride w:val="4"/>
    </w:lvlOverride>
  </w:num>
  <w:num w:numId="22">
    <w:abstractNumId w:val="8"/>
  </w:num>
  <w:num w:numId="23">
    <w:abstractNumId w:val="14"/>
  </w:num>
  <w:num w:numId="24">
    <w:abstractNumId w:val="4"/>
  </w:num>
  <w:num w:numId="25">
    <w:abstractNumId w:val="6"/>
  </w:num>
  <w:num w:numId="26">
    <w:abstractNumId w:val="9"/>
  </w:num>
  <w:num w:numId="27">
    <w:abstractNumId w:val="12"/>
  </w:num>
  <w:num w:numId="28">
    <w:abstractNumId w:val="18"/>
  </w:num>
  <w:num w:numId="29">
    <w:abstractNumId w:val="24"/>
  </w:num>
  <w:num w:numId="30">
    <w:abstractNumId w:val="0"/>
  </w:num>
  <w:num w:numId="31">
    <w:abstractNumId w:val="1"/>
  </w:num>
  <w:num w:numId="32">
    <w:abstractNumId w:val="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es-ES"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it-IT"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BDB"/>
    <w:rsid w:val="000001E1"/>
    <w:rsid w:val="0000045E"/>
    <w:rsid w:val="000006E1"/>
    <w:rsid w:val="000008D7"/>
    <w:rsid w:val="000009CB"/>
    <w:rsid w:val="00000B1F"/>
    <w:rsid w:val="00001524"/>
    <w:rsid w:val="00001BB3"/>
    <w:rsid w:val="00001CA6"/>
    <w:rsid w:val="00001FF4"/>
    <w:rsid w:val="0000248D"/>
    <w:rsid w:val="0000275C"/>
    <w:rsid w:val="0000284E"/>
    <w:rsid w:val="00002A37"/>
    <w:rsid w:val="00002CC1"/>
    <w:rsid w:val="00002DC5"/>
    <w:rsid w:val="00002FCE"/>
    <w:rsid w:val="00003E22"/>
    <w:rsid w:val="00003E23"/>
    <w:rsid w:val="0000482D"/>
    <w:rsid w:val="00004CC4"/>
    <w:rsid w:val="00004EAC"/>
    <w:rsid w:val="0000537F"/>
    <w:rsid w:val="000055E7"/>
    <w:rsid w:val="00005870"/>
    <w:rsid w:val="00005ED2"/>
    <w:rsid w:val="000060C5"/>
    <w:rsid w:val="0000640C"/>
    <w:rsid w:val="00006446"/>
    <w:rsid w:val="00006725"/>
    <w:rsid w:val="00006896"/>
    <w:rsid w:val="000069A9"/>
    <w:rsid w:val="00006AEE"/>
    <w:rsid w:val="00006B58"/>
    <w:rsid w:val="00006BC5"/>
    <w:rsid w:val="00006F01"/>
    <w:rsid w:val="000070E3"/>
    <w:rsid w:val="000070FF"/>
    <w:rsid w:val="0000765C"/>
    <w:rsid w:val="000079EA"/>
    <w:rsid w:val="00007CDC"/>
    <w:rsid w:val="00007CE8"/>
    <w:rsid w:val="00007EBC"/>
    <w:rsid w:val="000108E2"/>
    <w:rsid w:val="000108FB"/>
    <w:rsid w:val="00010A08"/>
    <w:rsid w:val="00010BC8"/>
    <w:rsid w:val="00010CAD"/>
    <w:rsid w:val="00011276"/>
    <w:rsid w:val="00011423"/>
    <w:rsid w:val="000118BA"/>
    <w:rsid w:val="00011B28"/>
    <w:rsid w:val="00012277"/>
    <w:rsid w:val="000126F4"/>
    <w:rsid w:val="00012AEE"/>
    <w:rsid w:val="00012C5B"/>
    <w:rsid w:val="00013A8E"/>
    <w:rsid w:val="00013E2C"/>
    <w:rsid w:val="00014591"/>
    <w:rsid w:val="00014706"/>
    <w:rsid w:val="00014E6A"/>
    <w:rsid w:val="00014F75"/>
    <w:rsid w:val="000150AA"/>
    <w:rsid w:val="0001576E"/>
    <w:rsid w:val="0001591B"/>
    <w:rsid w:val="00015948"/>
    <w:rsid w:val="0001596A"/>
    <w:rsid w:val="00015ADB"/>
    <w:rsid w:val="00015D15"/>
    <w:rsid w:val="00015FE1"/>
    <w:rsid w:val="00016353"/>
    <w:rsid w:val="00016789"/>
    <w:rsid w:val="000168C6"/>
    <w:rsid w:val="00016B5B"/>
    <w:rsid w:val="00017BB9"/>
    <w:rsid w:val="00020991"/>
    <w:rsid w:val="00020A2C"/>
    <w:rsid w:val="00020A54"/>
    <w:rsid w:val="00021119"/>
    <w:rsid w:val="000211C0"/>
    <w:rsid w:val="000211DA"/>
    <w:rsid w:val="000227FD"/>
    <w:rsid w:val="00022D3D"/>
    <w:rsid w:val="00022FF7"/>
    <w:rsid w:val="0002338F"/>
    <w:rsid w:val="00023962"/>
    <w:rsid w:val="00023C3A"/>
    <w:rsid w:val="00023F0A"/>
    <w:rsid w:val="00023F22"/>
    <w:rsid w:val="00023F6A"/>
    <w:rsid w:val="00024484"/>
    <w:rsid w:val="00024D3C"/>
    <w:rsid w:val="0002564D"/>
    <w:rsid w:val="00025716"/>
    <w:rsid w:val="0002581D"/>
    <w:rsid w:val="00025A47"/>
    <w:rsid w:val="00025C86"/>
    <w:rsid w:val="00025ECA"/>
    <w:rsid w:val="00026315"/>
    <w:rsid w:val="0002639F"/>
    <w:rsid w:val="00026643"/>
    <w:rsid w:val="000266F4"/>
    <w:rsid w:val="00026D7F"/>
    <w:rsid w:val="00026DBB"/>
    <w:rsid w:val="00026E49"/>
    <w:rsid w:val="00027267"/>
    <w:rsid w:val="00027939"/>
    <w:rsid w:val="000302D9"/>
    <w:rsid w:val="000306AD"/>
    <w:rsid w:val="00030829"/>
    <w:rsid w:val="00030C63"/>
    <w:rsid w:val="00031254"/>
    <w:rsid w:val="00031500"/>
    <w:rsid w:val="00031BDA"/>
    <w:rsid w:val="00031C68"/>
    <w:rsid w:val="00031CFF"/>
    <w:rsid w:val="00031EC8"/>
    <w:rsid w:val="00032180"/>
    <w:rsid w:val="000325B8"/>
    <w:rsid w:val="00032712"/>
    <w:rsid w:val="00032853"/>
    <w:rsid w:val="00032B54"/>
    <w:rsid w:val="00032F27"/>
    <w:rsid w:val="000339B3"/>
    <w:rsid w:val="00033A8C"/>
    <w:rsid w:val="00033DF4"/>
    <w:rsid w:val="000342F6"/>
    <w:rsid w:val="00034303"/>
    <w:rsid w:val="0003488A"/>
    <w:rsid w:val="00034BEB"/>
    <w:rsid w:val="00034C15"/>
    <w:rsid w:val="00035127"/>
    <w:rsid w:val="000358A7"/>
    <w:rsid w:val="000358CE"/>
    <w:rsid w:val="000361D6"/>
    <w:rsid w:val="000362EF"/>
    <w:rsid w:val="00036325"/>
    <w:rsid w:val="000364AB"/>
    <w:rsid w:val="0003660B"/>
    <w:rsid w:val="00036A0D"/>
    <w:rsid w:val="00036BA1"/>
    <w:rsid w:val="000371C6"/>
    <w:rsid w:val="0003773C"/>
    <w:rsid w:val="00037C49"/>
    <w:rsid w:val="00037CDE"/>
    <w:rsid w:val="00037F4C"/>
    <w:rsid w:val="00040366"/>
    <w:rsid w:val="000405BB"/>
    <w:rsid w:val="00040632"/>
    <w:rsid w:val="000409A1"/>
    <w:rsid w:val="00040C47"/>
    <w:rsid w:val="00041015"/>
    <w:rsid w:val="00041447"/>
    <w:rsid w:val="00041B0B"/>
    <w:rsid w:val="00041C94"/>
    <w:rsid w:val="00042077"/>
    <w:rsid w:val="000422A9"/>
    <w:rsid w:val="000422E2"/>
    <w:rsid w:val="00042509"/>
    <w:rsid w:val="00042B18"/>
    <w:rsid w:val="00042F22"/>
    <w:rsid w:val="00043579"/>
    <w:rsid w:val="000439BB"/>
    <w:rsid w:val="00043B5E"/>
    <w:rsid w:val="00043B74"/>
    <w:rsid w:val="00043CB5"/>
    <w:rsid w:val="00043D97"/>
    <w:rsid w:val="000444EF"/>
    <w:rsid w:val="0004469A"/>
    <w:rsid w:val="00044A2E"/>
    <w:rsid w:val="00044DF7"/>
    <w:rsid w:val="00045031"/>
    <w:rsid w:val="0004549B"/>
    <w:rsid w:val="00045EF0"/>
    <w:rsid w:val="000460BD"/>
    <w:rsid w:val="000460EE"/>
    <w:rsid w:val="000460F3"/>
    <w:rsid w:val="0004666D"/>
    <w:rsid w:val="000469AD"/>
    <w:rsid w:val="00047706"/>
    <w:rsid w:val="00047F9E"/>
    <w:rsid w:val="00050E15"/>
    <w:rsid w:val="00051239"/>
    <w:rsid w:val="00051463"/>
    <w:rsid w:val="000521C9"/>
    <w:rsid w:val="00052591"/>
    <w:rsid w:val="000527AA"/>
    <w:rsid w:val="00052983"/>
    <w:rsid w:val="00052A07"/>
    <w:rsid w:val="00052FB9"/>
    <w:rsid w:val="000534E3"/>
    <w:rsid w:val="000535E1"/>
    <w:rsid w:val="00053649"/>
    <w:rsid w:val="000538CB"/>
    <w:rsid w:val="00053D9A"/>
    <w:rsid w:val="0005429F"/>
    <w:rsid w:val="00054314"/>
    <w:rsid w:val="00054453"/>
    <w:rsid w:val="00054D94"/>
    <w:rsid w:val="00055176"/>
    <w:rsid w:val="00055461"/>
    <w:rsid w:val="00055779"/>
    <w:rsid w:val="00055A1B"/>
    <w:rsid w:val="00055EFC"/>
    <w:rsid w:val="0005606A"/>
    <w:rsid w:val="000560CE"/>
    <w:rsid w:val="00056185"/>
    <w:rsid w:val="00056E72"/>
    <w:rsid w:val="00057117"/>
    <w:rsid w:val="000576AB"/>
    <w:rsid w:val="000576BC"/>
    <w:rsid w:val="000578E1"/>
    <w:rsid w:val="00057D13"/>
    <w:rsid w:val="00060300"/>
    <w:rsid w:val="0006051A"/>
    <w:rsid w:val="000607C5"/>
    <w:rsid w:val="00060C70"/>
    <w:rsid w:val="000614BD"/>
    <w:rsid w:val="000616E7"/>
    <w:rsid w:val="0006184C"/>
    <w:rsid w:val="00061B3C"/>
    <w:rsid w:val="00061F11"/>
    <w:rsid w:val="000620F2"/>
    <w:rsid w:val="00062232"/>
    <w:rsid w:val="000625A2"/>
    <w:rsid w:val="0006384A"/>
    <w:rsid w:val="00063D8F"/>
    <w:rsid w:val="0006422A"/>
    <w:rsid w:val="0006423F"/>
    <w:rsid w:val="0006487E"/>
    <w:rsid w:val="00064B8C"/>
    <w:rsid w:val="00064CE9"/>
    <w:rsid w:val="00065043"/>
    <w:rsid w:val="00065BB3"/>
    <w:rsid w:val="00065E1A"/>
    <w:rsid w:val="00065F31"/>
    <w:rsid w:val="000660CC"/>
    <w:rsid w:val="000665F6"/>
    <w:rsid w:val="00066CB9"/>
    <w:rsid w:val="00067297"/>
    <w:rsid w:val="0006753E"/>
    <w:rsid w:val="00067548"/>
    <w:rsid w:val="00067D41"/>
    <w:rsid w:val="000706CB"/>
    <w:rsid w:val="0007089E"/>
    <w:rsid w:val="00070F1B"/>
    <w:rsid w:val="00071BCC"/>
    <w:rsid w:val="00071BD5"/>
    <w:rsid w:val="00071BDE"/>
    <w:rsid w:val="00071F51"/>
    <w:rsid w:val="0007247B"/>
    <w:rsid w:val="000726B3"/>
    <w:rsid w:val="0007271F"/>
    <w:rsid w:val="0007276C"/>
    <w:rsid w:val="00072A85"/>
    <w:rsid w:val="00072DFA"/>
    <w:rsid w:val="00073818"/>
    <w:rsid w:val="0007385D"/>
    <w:rsid w:val="00073BFA"/>
    <w:rsid w:val="000742A6"/>
    <w:rsid w:val="00074F32"/>
    <w:rsid w:val="00074FB4"/>
    <w:rsid w:val="0007503C"/>
    <w:rsid w:val="000753B5"/>
    <w:rsid w:val="00075D14"/>
    <w:rsid w:val="00076415"/>
    <w:rsid w:val="00076F8E"/>
    <w:rsid w:val="000771DD"/>
    <w:rsid w:val="00077E5F"/>
    <w:rsid w:val="0008036A"/>
    <w:rsid w:val="0008065F"/>
    <w:rsid w:val="000806D6"/>
    <w:rsid w:val="00080B03"/>
    <w:rsid w:val="00080C9C"/>
    <w:rsid w:val="00080CFE"/>
    <w:rsid w:val="00080E60"/>
    <w:rsid w:val="00081177"/>
    <w:rsid w:val="000811DE"/>
    <w:rsid w:val="00081349"/>
    <w:rsid w:val="00081AE6"/>
    <w:rsid w:val="00082568"/>
    <w:rsid w:val="000825A2"/>
    <w:rsid w:val="00082AC4"/>
    <w:rsid w:val="00083383"/>
    <w:rsid w:val="00083827"/>
    <w:rsid w:val="00084053"/>
    <w:rsid w:val="000842C1"/>
    <w:rsid w:val="000845D4"/>
    <w:rsid w:val="00084FDE"/>
    <w:rsid w:val="000855EB"/>
    <w:rsid w:val="00085739"/>
    <w:rsid w:val="000858FC"/>
    <w:rsid w:val="0008593F"/>
    <w:rsid w:val="00085B52"/>
    <w:rsid w:val="00085D61"/>
    <w:rsid w:val="000866F2"/>
    <w:rsid w:val="00086854"/>
    <w:rsid w:val="00086864"/>
    <w:rsid w:val="000868FA"/>
    <w:rsid w:val="00086B78"/>
    <w:rsid w:val="00086EE2"/>
    <w:rsid w:val="00086F46"/>
    <w:rsid w:val="00087083"/>
    <w:rsid w:val="00087107"/>
    <w:rsid w:val="000871C5"/>
    <w:rsid w:val="00087DA5"/>
    <w:rsid w:val="00090088"/>
    <w:rsid w:val="0009009F"/>
    <w:rsid w:val="00090127"/>
    <w:rsid w:val="00090A0C"/>
    <w:rsid w:val="00090F0D"/>
    <w:rsid w:val="000910C0"/>
    <w:rsid w:val="000914AF"/>
    <w:rsid w:val="00091539"/>
    <w:rsid w:val="00091557"/>
    <w:rsid w:val="0009162A"/>
    <w:rsid w:val="00091AFB"/>
    <w:rsid w:val="00091F23"/>
    <w:rsid w:val="00092408"/>
    <w:rsid w:val="000924C1"/>
    <w:rsid w:val="000924F0"/>
    <w:rsid w:val="000925F8"/>
    <w:rsid w:val="00092A54"/>
    <w:rsid w:val="00092A77"/>
    <w:rsid w:val="00093474"/>
    <w:rsid w:val="000936AD"/>
    <w:rsid w:val="000942F0"/>
    <w:rsid w:val="00094671"/>
    <w:rsid w:val="00094E98"/>
    <w:rsid w:val="0009510F"/>
    <w:rsid w:val="00095417"/>
    <w:rsid w:val="00095857"/>
    <w:rsid w:val="00095908"/>
    <w:rsid w:val="0009600E"/>
    <w:rsid w:val="0009623B"/>
    <w:rsid w:val="00096293"/>
    <w:rsid w:val="00096540"/>
    <w:rsid w:val="00096B14"/>
    <w:rsid w:val="00096C55"/>
    <w:rsid w:val="00096E1E"/>
    <w:rsid w:val="000970BC"/>
    <w:rsid w:val="0009746A"/>
    <w:rsid w:val="00097D51"/>
    <w:rsid w:val="00097EC7"/>
    <w:rsid w:val="00097FF6"/>
    <w:rsid w:val="000A0217"/>
    <w:rsid w:val="000A02E2"/>
    <w:rsid w:val="000A05C5"/>
    <w:rsid w:val="000A0D7D"/>
    <w:rsid w:val="000A0F4B"/>
    <w:rsid w:val="000A1ACB"/>
    <w:rsid w:val="000A1B7B"/>
    <w:rsid w:val="000A1D01"/>
    <w:rsid w:val="000A27D3"/>
    <w:rsid w:val="000A2ECE"/>
    <w:rsid w:val="000A3284"/>
    <w:rsid w:val="000A34C8"/>
    <w:rsid w:val="000A38C4"/>
    <w:rsid w:val="000A3E7E"/>
    <w:rsid w:val="000A3F44"/>
    <w:rsid w:val="000A3FB5"/>
    <w:rsid w:val="000A478D"/>
    <w:rsid w:val="000A4816"/>
    <w:rsid w:val="000A4BDE"/>
    <w:rsid w:val="000A4E86"/>
    <w:rsid w:val="000A51BE"/>
    <w:rsid w:val="000A55A9"/>
    <w:rsid w:val="000A56F2"/>
    <w:rsid w:val="000A5902"/>
    <w:rsid w:val="000A5B37"/>
    <w:rsid w:val="000A6030"/>
    <w:rsid w:val="000A6210"/>
    <w:rsid w:val="000A626D"/>
    <w:rsid w:val="000A66CE"/>
    <w:rsid w:val="000A6E6C"/>
    <w:rsid w:val="000A7271"/>
    <w:rsid w:val="000A75C4"/>
    <w:rsid w:val="000A7A94"/>
    <w:rsid w:val="000A7B2A"/>
    <w:rsid w:val="000B0073"/>
    <w:rsid w:val="000B037D"/>
    <w:rsid w:val="000B0461"/>
    <w:rsid w:val="000B0630"/>
    <w:rsid w:val="000B08C5"/>
    <w:rsid w:val="000B0D8B"/>
    <w:rsid w:val="000B10F3"/>
    <w:rsid w:val="000B1121"/>
    <w:rsid w:val="000B1567"/>
    <w:rsid w:val="000B173C"/>
    <w:rsid w:val="000B1A12"/>
    <w:rsid w:val="000B1A1C"/>
    <w:rsid w:val="000B1D6D"/>
    <w:rsid w:val="000B20FD"/>
    <w:rsid w:val="000B2719"/>
    <w:rsid w:val="000B39C1"/>
    <w:rsid w:val="000B3A8F"/>
    <w:rsid w:val="000B442B"/>
    <w:rsid w:val="000B4680"/>
    <w:rsid w:val="000B46CE"/>
    <w:rsid w:val="000B4803"/>
    <w:rsid w:val="000B49E6"/>
    <w:rsid w:val="000B4AB9"/>
    <w:rsid w:val="000B5200"/>
    <w:rsid w:val="000B54E2"/>
    <w:rsid w:val="000B58C3"/>
    <w:rsid w:val="000B5AD8"/>
    <w:rsid w:val="000B5CD1"/>
    <w:rsid w:val="000B5EB6"/>
    <w:rsid w:val="000B603C"/>
    <w:rsid w:val="000B61E9"/>
    <w:rsid w:val="000B6896"/>
    <w:rsid w:val="000B6B18"/>
    <w:rsid w:val="000B7AE5"/>
    <w:rsid w:val="000B7E1D"/>
    <w:rsid w:val="000C010A"/>
    <w:rsid w:val="000C04AC"/>
    <w:rsid w:val="000C07AF"/>
    <w:rsid w:val="000C0D03"/>
    <w:rsid w:val="000C107F"/>
    <w:rsid w:val="000C1200"/>
    <w:rsid w:val="000C1457"/>
    <w:rsid w:val="000C165A"/>
    <w:rsid w:val="000C1704"/>
    <w:rsid w:val="000C18AC"/>
    <w:rsid w:val="000C1A27"/>
    <w:rsid w:val="000C1D36"/>
    <w:rsid w:val="000C22B2"/>
    <w:rsid w:val="000C27F6"/>
    <w:rsid w:val="000C2E19"/>
    <w:rsid w:val="000C32CE"/>
    <w:rsid w:val="000C3458"/>
    <w:rsid w:val="000C3E25"/>
    <w:rsid w:val="000C44C6"/>
    <w:rsid w:val="000C451E"/>
    <w:rsid w:val="000C4AEC"/>
    <w:rsid w:val="000C5938"/>
    <w:rsid w:val="000C6702"/>
    <w:rsid w:val="000C6EA6"/>
    <w:rsid w:val="000C7072"/>
    <w:rsid w:val="000C7107"/>
    <w:rsid w:val="000C72A6"/>
    <w:rsid w:val="000C7518"/>
    <w:rsid w:val="000C7581"/>
    <w:rsid w:val="000C7598"/>
    <w:rsid w:val="000C7D8B"/>
    <w:rsid w:val="000C7E33"/>
    <w:rsid w:val="000D0050"/>
    <w:rsid w:val="000D04CA"/>
    <w:rsid w:val="000D05CD"/>
    <w:rsid w:val="000D0703"/>
    <w:rsid w:val="000D091F"/>
    <w:rsid w:val="000D0D07"/>
    <w:rsid w:val="000D0D7E"/>
    <w:rsid w:val="000D0DC0"/>
    <w:rsid w:val="000D1724"/>
    <w:rsid w:val="000D1D54"/>
    <w:rsid w:val="000D1E8A"/>
    <w:rsid w:val="000D2569"/>
    <w:rsid w:val="000D2753"/>
    <w:rsid w:val="000D3112"/>
    <w:rsid w:val="000D3467"/>
    <w:rsid w:val="000D3572"/>
    <w:rsid w:val="000D369F"/>
    <w:rsid w:val="000D37B4"/>
    <w:rsid w:val="000D3823"/>
    <w:rsid w:val="000D389B"/>
    <w:rsid w:val="000D4230"/>
    <w:rsid w:val="000D4797"/>
    <w:rsid w:val="000D4DF1"/>
    <w:rsid w:val="000D4F29"/>
    <w:rsid w:val="000D529C"/>
    <w:rsid w:val="000D569D"/>
    <w:rsid w:val="000D589B"/>
    <w:rsid w:val="000D5E14"/>
    <w:rsid w:val="000D602C"/>
    <w:rsid w:val="000D60FF"/>
    <w:rsid w:val="000D6143"/>
    <w:rsid w:val="000D6244"/>
    <w:rsid w:val="000D6634"/>
    <w:rsid w:val="000D72AB"/>
    <w:rsid w:val="000D7379"/>
    <w:rsid w:val="000D77D6"/>
    <w:rsid w:val="000D791C"/>
    <w:rsid w:val="000E01BF"/>
    <w:rsid w:val="000E0527"/>
    <w:rsid w:val="000E0894"/>
    <w:rsid w:val="000E0EB6"/>
    <w:rsid w:val="000E155A"/>
    <w:rsid w:val="000E1729"/>
    <w:rsid w:val="000E17B6"/>
    <w:rsid w:val="000E1E92"/>
    <w:rsid w:val="000E2B20"/>
    <w:rsid w:val="000E308D"/>
    <w:rsid w:val="000E33C5"/>
    <w:rsid w:val="000E398C"/>
    <w:rsid w:val="000E3B3B"/>
    <w:rsid w:val="000E3D1E"/>
    <w:rsid w:val="000E3FF4"/>
    <w:rsid w:val="000E4053"/>
    <w:rsid w:val="000E43EF"/>
    <w:rsid w:val="000E4E68"/>
    <w:rsid w:val="000E4EFD"/>
    <w:rsid w:val="000E534E"/>
    <w:rsid w:val="000E5C0A"/>
    <w:rsid w:val="000E6290"/>
    <w:rsid w:val="000E6ABB"/>
    <w:rsid w:val="000E6DA5"/>
    <w:rsid w:val="000E754D"/>
    <w:rsid w:val="000E7575"/>
    <w:rsid w:val="000E7625"/>
    <w:rsid w:val="000E773C"/>
    <w:rsid w:val="000E79AD"/>
    <w:rsid w:val="000E7B0E"/>
    <w:rsid w:val="000E7BC0"/>
    <w:rsid w:val="000E7E0B"/>
    <w:rsid w:val="000F0018"/>
    <w:rsid w:val="000F037F"/>
    <w:rsid w:val="000F0515"/>
    <w:rsid w:val="000F06D6"/>
    <w:rsid w:val="000F0829"/>
    <w:rsid w:val="000F0A6C"/>
    <w:rsid w:val="000F0C15"/>
    <w:rsid w:val="000F0EB1"/>
    <w:rsid w:val="000F1106"/>
    <w:rsid w:val="000F1B9C"/>
    <w:rsid w:val="000F228E"/>
    <w:rsid w:val="000F2592"/>
    <w:rsid w:val="000F2604"/>
    <w:rsid w:val="000F267D"/>
    <w:rsid w:val="000F2A05"/>
    <w:rsid w:val="000F2C4B"/>
    <w:rsid w:val="000F382C"/>
    <w:rsid w:val="000F3A30"/>
    <w:rsid w:val="000F3BE9"/>
    <w:rsid w:val="000F3F6C"/>
    <w:rsid w:val="000F4230"/>
    <w:rsid w:val="000F45DA"/>
    <w:rsid w:val="000F499B"/>
    <w:rsid w:val="000F4B97"/>
    <w:rsid w:val="000F5A14"/>
    <w:rsid w:val="000F5E2A"/>
    <w:rsid w:val="000F5E92"/>
    <w:rsid w:val="000F68B1"/>
    <w:rsid w:val="000F6962"/>
    <w:rsid w:val="000F6DF3"/>
    <w:rsid w:val="000F6E57"/>
    <w:rsid w:val="000F71D9"/>
    <w:rsid w:val="000F766E"/>
    <w:rsid w:val="0010000D"/>
    <w:rsid w:val="001005FF"/>
    <w:rsid w:val="00100B61"/>
    <w:rsid w:val="00100D5C"/>
    <w:rsid w:val="00100FB1"/>
    <w:rsid w:val="001011A8"/>
    <w:rsid w:val="00101304"/>
    <w:rsid w:val="00101735"/>
    <w:rsid w:val="00101C03"/>
    <w:rsid w:val="00101E8E"/>
    <w:rsid w:val="001025EE"/>
    <w:rsid w:val="001026E2"/>
    <w:rsid w:val="00102BCC"/>
    <w:rsid w:val="0010305C"/>
    <w:rsid w:val="00103130"/>
    <w:rsid w:val="001031F0"/>
    <w:rsid w:val="001032DB"/>
    <w:rsid w:val="0010381A"/>
    <w:rsid w:val="0010395E"/>
    <w:rsid w:val="00103BB9"/>
    <w:rsid w:val="00103FC2"/>
    <w:rsid w:val="00103FF0"/>
    <w:rsid w:val="00104064"/>
    <w:rsid w:val="00104148"/>
    <w:rsid w:val="00104194"/>
    <w:rsid w:val="00104863"/>
    <w:rsid w:val="00104B76"/>
    <w:rsid w:val="00104FEC"/>
    <w:rsid w:val="00105110"/>
    <w:rsid w:val="00105619"/>
    <w:rsid w:val="00105863"/>
    <w:rsid w:val="001059E2"/>
    <w:rsid w:val="00105DAB"/>
    <w:rsid w:val="001062FB"/>
    <w:rsid w:val="001063B8"/>
    <w:rsid w:val="001063E6"/>
    <w:rsid w:val="001066D5"/>
    <w:rsid w:val="00106EB3"/>
    <w:rsid w:val="001076AC"/>
    <w:rsid w:val="001101C7"/>
    <w:rsid w:val="001102A5"/>
    <w:rsid w:val="001103F6"/>
    <w:rsid w:val="001108D3"/>
    <w:rsid w:val="00110BFB"/>
    <w:rsid w:val="00110DF4"/>
    <w:rsid w:val="0011103D"/>
    <w:rsid w:val="001114B1"/>
    <w:rsid w:val="001117F2"/>
    <w:rsid w:val="00111DC3"/>
    <w:rsid w:val="00111FF9"/>
    <w:rsid w:val="00111FFA"/>
    <w:rsid w:val="001129B1"/>
    <w:rsid w:val="001133D6"/>
    <w:rsid w:val="00113600"/>
    <w:rsid w:val="00113798"/>
    <w:rsid w:val="00113CF4"/>
    <w:rsid w:val="00114348"/>
    <w:rsid w:val="00114472"/>
    <w:rsid w:val="00114629"/>
    <w:rsid w:val="00114A76"/>
    <w:rsid w:val="00114CBD"/>
    <w:rsid w:val="00114F81"/>
    <w:rsid w:val="001153EA"/>
    <w:rsid w:val="00115643"/>
    <w:rsid w:val="001156C3"/>
    <w:rsid w:val="00115EE5"/>
    <w:rsid w:val="00116154"/>
    <w:rsid w:val="00116304"/>
    <w:rsid w:val="00116365"/>
    <w:rsid w:val="001165A0"/>
    <w:rsid w:val="00116765"/>
    <w:rsid w:val="00116D5F"/>
    <w:rsid w:val="0011721E"/>
    <w:rsid w:val="00117B59"/>
    <w:rsid w:val="00120318"/>
    <w:rsid w:val="00120667"/>
    <w:rsid w:val="00120717"/>
    <w:rsid w:val="00120822"/>
    <w:rsid w:val="0012141D"/>
    <w:rsid w:val="001219F5"/>
    <w:rsid w:val="00121A20"/>
    <w:rsid w:val="00121E82"/>
    <w:rsid w:val="0012258B"/>
    <w:rsid w:val="001228DA"/>
    <w:rsid w:val="001229EA"/>
    <w:rsid w:val="00122F27"/>
    <w:rsid w:val="00122F2E"/>
    <w:rsid w:val="0012377F"/>
    <w:rsid w:val="00123D5A"/>
    <w:rsid w:val="00123F89"/>
    <w:rsid w:val="00124314"/>
    <w:rsid w:val="00124BE6"/>
    <w:rsid w:val="00124DA0"/>
    <w:rsid w:val="00125000"/>
    <w:rsid w:val="00125E10"/>
    <w:rsid w:val="00125E85"/>
    <w:rsid w:val="00126758"/>
    <w:rsid w:val="00126877"/>
    <w:rsid w:val="00126B4A"/>
    <w:rsid w:val="00126F73"/>
    <w:rsid w:val="00127095"/>
    <w:rsid w:val="00127316"/>
    <w:rsid w:val="001277DC"/>
    <w:rsid w:val="00130521"/>
    <w:rsid w:val="0013063E"/>
    <w:rsid w:val="001309D4"/>
    <w:rsid w:val="00130CE9"/>
    <w:rsid w:val="00130FFC"/>
    <w:rsid w:val="00131088"/>
    <w:rsid w:val="00131424"/>
    <w:rsid w:val="00131F26"/>
    <w:rsid w:val="0013247E"/>
    <w:rsid w:val="0013266E"/>
    <w:rsid w:val="00132FB6"/>
    <w:rsid w:val="00132FD0"/>
    <w:rsid w:val="00133098"/>
    <w:rsid w:val="00133223"/>
    <w:rsid w:val="00133228"/>
    <w:rsid w:val="00133517"/>
    <w:rsid w:val="001338E5"/>
    <w:rsid w:val="00134083"/>
    <w:rsid w:val="001344C0"/>
    <w:rsid w:val="001344E9"/>
    <w:rsid w:val="001346FA"/>
    <w:rsid w:val="00134D3C"/>
    <w:rsid w:val="00135252"/>
    <w:rsid w:val="00135490"/>
    <w:rsid w:val="001358C4"/>
    <w:rsid w:val="001359C6"/>
    <w:rsid w:val="00135A14"/>
    <w:rsid w:val="00135EE5"/>
    <w:rsid w:val="00135F3F"/>
    <w:rsid w:val="00136045"/>
    <w:rsid w:val="0013653D"/>
    <w:rsid w:val="00136C2E"/>
    <w:rsid w:val="00136EEC"/>
    <w:rsid w:val="00137AB5"/>
    <w:rsid w:val="00137EF0"/>
    <w:rsid w:val="00137F0B"/>
    <w:rsid w:val="00140340"/>
    <w:rsid w:val="0014039B"/>
    <w:rsid w:val="001407DB"/>
    <w:rsid w:val="00140848"/>
    <w:rsid w:val="0014147E"/>
    <w:rsid w:val="00141A9F"/>
    <w:rsid w:val="00141BA4"/>
    <w:rsid w:val="001424C7"/>
    <w:rsid w:val="00142680"/>
    <w:rsid w:val="001427BF"/>
    <w:rsid w:val="00142905"/>
    <w:rsid w:val="00143514"/>
    <w:rsid w:val="00143600"/>
    <w:rsid w:val="00143975"/>
    <w:rsid w:val="00143C7B"/>
    <w:rsid w:val="00143ECB"/>
    <w:rsid w:val="001442A5"/>
    <w:rsid w:val="00144334"/>
    <w:rsid w:val="00144BEE"/>
    <w:rsid w:val="00144F2D"/>
    <w:rsid w:val="001453DC"/>
    <w:rsid w:val="0014551F"/>
    <w:rsid w:val="001457B3"/>
    <w:rsid w:val="00145915"/>
    <w:rsid w:val="00145D18"/>
    <w:rsid w:val="00145D71"/>
    <w:rsid w:val="00145ED0"/>
    <w:rsid w:val="0014692B"/>
    <w:rsid w:val="0015002D"/>
    <w:rsid w:val="001500CB"/>
    <w:rsid w:val="0015038F"/>
    <w:rsid w:val="001507AA"/>
    <w:rsid w:val="00150866"/>
    <w:rsid w:val="0015088F"/>
    <w:rsid w:val="00150CBD"/>
    <w:rsid w:val="00150D6A"/>
    <w:rsid w:val="0015140C"/>
    <w:rsid w:val="001517DB"/>
    <w:rsid w:val="00151E23"/>
    <w:rsid w:val="00151E9C"/>
    <w:rsid w:val="001521AE"/>
    <w:rsid w:val="001524F2"/>
    <w:rsid w:val="001526E0"/>
    <w:rsid w:val="00152D05"/>
    <w:rsid w:val="0015308D"/>
    <w:rsid w:val="00153E9A"/>
    <w:rsid w:val="00153EAB"/>
    <w:rsid w:val="00154070"/>
    <w:rsid w:val="0015438F"/>
    <w:rsid w:val="0015441A"/>
    <w:rsid w:val="00154916"/>
    <w:rsid w:val="001549DC"/>
    <w:rsid w:val="00155048"/>
    <w:rsid w:val="001551B5"/>
    <w:rsid w:val="00155698"/>
    <w:rsid w:val="0015585D"/>
    <w:rsid w:val="001558E5"/>
    <w:rsid w:val="001574D2"/>
    <w:rsid w:val="00157850"/>
    <w:rsid w:val="0015798A"/>
    <w:rsid w:val="00160312"/>
    <w:rsid w:val="00160588"/>
    <w:rsid w:val="0016066D"/>
    <w:rsid w:val="0016070A"/>
    <w:rsid w:val="00160A33"/>
    <w:rsid w:val="00160E01"/>
    <w:rsid w:val="00160FD7"/>
    <w:rsid w:val="0016172F"/>
    <w:rsid w:val="001618CF"/>
    <w:rsid w:val="00161D05"/>
    <w:rsid w:val="0016219C"/>
    <w:rsid w:val="00162911"/>
    <w:rsid w:val="00162CF4"/>
    <w:rsid w:val="001635FB"/>
    <w:rsid w:val="00163E70"/>
    <w:rsid w:val="00163EF6"/>
    <w:rsid w:val="001643A8"/>
    <w:rsid w:val="001644CE"/>
    <w:rsid w:val="00164892"/>
    <w:rsid w:val="0016522E"/>
    <w:rsid w:val="00165262"/>
    <w:rsid w:val="001657A3"/>
    <w:rsid w:val="001659C1"/>
    <w:rsid w:val="00165ECF"/>
    <w:rsid w:val="00166377"/>
    <w:rsid w:val="00166838"/>
    <w:rsid w:val="001672B8"/>
    <w:rsid w:val="001672F1"/>
    <w:rsid w:val="00167B6C"/>
    <w:rsid w:val="00167BBB"/>
    <w:rsid w:val="00167F55"/>
    <w:rsid w:val="001706EB"/>
    <w:rsid w:val="0017088B"/>
    <w:rsid w:val="0017098A"/>
    <w:rsid w:val="00170C9E"/>
    <w:rsid w:val="00171905"/>
    <w:rsid w:val="00171DC7"/>
    <w:rsid w:val="00171F33"/>
    <w:rsid w:val="00171FFA"/>
    <w:rsid w:val="00172011"/>
    <w:rsid w:val="001725F0"/>
    <w:rsid w:val="00172F89"/>
    <w:rsid w:val="00173000"/>
    <w:rsid w:val="0017347C"/>
    <w:rsid w:val="00173741"/>
    <w:rsid w:val="001737E7"/>
    <w:rsid w:val="00173A8E"/>
    <w:rsid w:val="00173ABB"/>
    <w:rsid w:val="001750E5"/>
    <w:rsid w:val="0017583C"/>
    <w:rsid w:val="00176497"/>
    <w:rsid w:val="001766F7"/>
    <w:rsid w:val="00176971"/>
    <w:rsid w:val="00176A51"/>
    <w:rsid w:val="00176D89"/>
    <w:rsid w:val="001774D3"/>
    <w:rsid w:val="00177795"/>
    <w:rsid w:val="001779B3"/>
    <w:rsid w:val="00177E29"/>
    <w:rsid w:val="00177E8F"/>
    <w:rsid w:val="001800CC"/>
    <w:rsid w:val="0018089A"/>
    <w:rsid w:val="001812D7"/>
    <w:rsid w:val="0018143F"/>
    <w:rsid w:val="00181C3E"/>
    <w:rsid w:val="00182428"/>
    <w:rsid w:val="00182583"/>
    <w:rsid w:val="0018258A"/>
    <w:rsid w:val="00182721"/>
    <w:rsid w:val="00182B31"/>
    <w:rsid w:val="00183014"/>
    <w:rsid w:val="00183133"/>
    <w:rsid w:val="001831FD"/>
    <w:rsid w:val="0018322C"/>
    <w:rsid w:val="0018329B"/>
    <w:rsid w:val="001832CF"/>
    <w:rsid w:val="001834A4"/>
    <w:rsid w:val="001839EF"/>
    <w:rsid w:val="00183CE2"/>
    <w:rsid w:val="00184158"/>
    <w:rsid w:val="00184737"/>
    <w:rsid w:val="00184B72"/>
    <w:rsid w:val="001851A2"/>
    <w:rsid w:val="0018524D"/>
    <w:rsid w:val="00185BD2"/>
    <w:rsid w:val="00186354"/>
    <w:rsid w:val="001863AE"/>
    <w:rsid w:val="001870FA"/>
    <w:rsid w:val="001901C3"/>
    <w:rsid w:val="00190525"/>
    <w:rsid w:val="001905CA"/>
    <w:rsid w:val="00190811"/>
    <w:rsid w:val="001908AE"/>
    <w:rsid w:val="00190AC1"/>
    <w:rsid w:val="00190F2B"/>
    <w:rsid w:val="00191333"/>
    <w:rsid w:val="00191726"/>
    <w:rsid w:val="00191A23"/>
    <w:rsid w:val="00191A72"/>
    <w:rsid w:val="00192059"/>
    <w:rsid w:val="001922B0"/>
    <w:rsid w:val="00192697"/>
    <w:rsid w:val="0019341A"/>
    <w:rsid w:val="001943E3"/>
    <w:rsid w:val="0019459E"/>
    <w:rsid w:val="0019512B"/>
    <w:rsid w:val="00195557"/>
    <w:rsid w:val="00195729"/>
    <w:rsid w:val="00195C26"/>
    <w:rsid w:val="00195CB6"/>
    <w:rsid w:val="00195E3C"/>
    <w:rsid w:val="00195ED5"/>
    <w:rsid w:val="00195F77"/>
    <w:rsid w:val="00196AC0"/>
    <w:rsid w:val="00196B4C"/>
    <w:rsid w:val="00196FE1"/>
    <w:rsid w:val="00197BC5"/>
    <w:rsid w:val="00197DF9"/>
    <w:rsid w:val="00197F1D"/>
    <w:rsid w:val="001A0230"/>
    <w:rsid w:val="001A056C"/>
    <w:rsid w:val="001A0D7C"/>
    <w:rsid w:val="001A17A4"/>
    <w:rsid w:val="001A197E"/>
    <w:rsid w:val="001A1987"/>
    <w:rsid w:val="001A19A5"/>
    <w:rsid w:val="001A1BD8"/>
    <w:rsid w:val="001A1CF3"/>
    <w:rsid w:val="001A2564"/>
    <w:rsid w:val="001A277E"/>
    <w:rsid w:val="001A2AF7"/>
    <w:rsid w:val="001A2BF1"/>
    <w:rsid w:val="001A32FB"/>
    <w:rsid w:val="001A349F"/>
    <w:rsid w:val="001A38F1"/>
    <w:rsid w:val="001A3B5D"/>
    <w:rsid w:val="001A49E6"/>
    <w:rsid w:val="001A4A21"/>
    <w:rsid w:val="001A4A66"/>
    <w:rsid w:val="001A4DB5"/>
    <w:rsid w:val="001A4F98"/>
    <w:rsid w:val="001A50A4"/>
    <w:rsid w:val="001A5246"/>
    <w:rsid w:val="001A52A0"/>
    <w:rsid w:val="001A5663"/>
    <w:rsid w:val="001A56BE"/>
    <w:rsid w:val="001A583D"/>
    <w:rsid w:val="001A5A12"/>
    <w:rsid w:val="001A5B27"/>
    <w:rsid w:val="001A5C20"/>
    <w:rsid w:val="001A5CEA"/>
    <w:rsid w:val="001A6173"/>
    <w:rsid w:val="001A62A6"/>
    <w:rsid w:val="001A63B6"/>
    <w:rsid w:val="001A63BD"/>
    <w:rsid w:val="001A6B7F"/>
    <w:rsid w:val="001A6CBA"/>
    <w:rsid w:val="001A7319"/>
    <w:rsid w:val="001A74A2"/>
    <w:rsid w:val="001A7543"/>
    <w:rsid w:val="001A79AE"/>
    <w:rsid w:val="001B0012"/>
    <w:rsid w:val="001B0044"/>
    <w:rsid w:val="001B0885"/>
    <w:rsid w:val="001B09C0"/>
    <w:rsid w:val="001B0D97"/>
    <w:rsid w:val="001B110A"/>
    <w:rsid w:val="001B11CD"/>
    <w:rsid w:val="001B14DD"/>
    <w:rsid w:val="001B1A20"/>
    <w:rsid w:val="001B1A90"/>
    <w:rsid w:val="001B1B77"/>
    <w:rsid w:val="001B1D09"/>
    <w:rsid w:val="001B200D"/>
    <w:rsid w:val="001B20CB"/>
    <w:rsid w:val="001B332C"/>
    <w:rsid w:val="001B34CB"/>
    <w:rsid w:val="001B363D"/>
    <w:rsid w:val="001B3F1F"/>
    <w:rsid w:val="001B4289"/>
    <w:rsid w:val="001B4680"/>
    <w:rsid w:val="001B4686"/>
    <w:rsid w:val="001B4CB7"/>
    <w:rsid w:val="001B5676"/>
    <w:rsid w:val="001B5A5D"/>
    <w:rsid w:val="001B5D84"/>
    <w:rsid w:val="001B6ED3"/>
    <w:rsid w:val="001B6EFE"/>
    <w:rsid w:val="001B75FB"/>
    <w:rsid w:val="001B7780"/>
    <w:rsid w:val="001B78C9"/>
    <w:rsid w:val="001B7998"/>
    <w:rsid w:val="001B7C01"/>
    <w:rsid w:val="001B7E2D"/>
    <w:rsid w:val="001C03B4"/>
    <w:rsid w:val="001C18D2"/>
    <w:rsid w:val="001C191D"/>
    <w:rsid w:val="001C1CE5"/>
    <w:rsid w:val="001C2065"/>
    <w:rsid w:val="001C223B"/>
    <w:rsid w:val="001C236C"/>
    <w:rsid w:val="001C253B"/>
    <w:rsid w:val="001C28C5"/>
    <w:rsid w:val="001C32F8"/>
    <w:rsid w:val="001C33BB"/>
    <w:rsid w:val="001C37C7"/>
    <w:rsid w:val="001C3D2A"/>
    <w:rsid w:val="001C4195"/>
    <w:rsid w:val="001C451D"/>
    <w:rsid w:val="001C49D1"/>
    <w:rsid w:val="001C4DA6"/>
    <w:rsid w:val="001C4DD0"/>
    <w:rsid w:val="001C4ED2"/>
    <w:rsid w:val="001C51C4"/>
    <w:rsid w:val="001C52B5"/>
    <w:rsid w:val="001C59CE"/>
    <w:rsid w:val="001C61D7"/>
    <w:rsid w:val="001C6495"/>
    <w:rsid w:val="001C6547"/>
    <w:rsid w:val="001C69C4"/>
    <w:rsid w:val="001C70A7"/>
    <w:rsid w:val="001C7B9D"/>
    <w:rsid w:val="001C7F40"/>
    <w:rsid w:val="001D01BF"/>
    <w:rsid w:val="001D0C9D"/>
    <w:rsid w:val="001D10B4"/>
    <w:rsid w:val="001D1316"/>
    <w:rsid w:val="001D19C3"/>
    <w:rsid w:val="001D1A55"/>
    <w:rsid w:val="001D297B"/>
    <w:rsid w:val="001D2E09"/>
    <w:rsid w:val="001D368D"/>
    <w:rsid w:val="001D383E"/>
    <w:rsid w:val="001D385E"/>
    <w:rsid w:val="001D3E1C"/>
    <w:rsid w:val="001D4223"/>
    <w:rsid w:val="001D462D"/>
    <w:rsid w:val="001D46EA"/>
    <w:rsid w:val="001D471D"/>
    <w:rsid w:val="001D4B2F"/>
    <w:rsid w:val="001D5064"/>
    <w:rsid w:val="001D51BA"/>
    <w:rsid w:val="001D58DA"/>
    <w:rsid w:val="001D59D3"/>
    <w:rsid w:val="001D5CD3"/>
    <w:rsid w:val="001D5D18"/>
    <w:rsid w:val="001D5E14"/>
    <w:rsid w:val="001D5EE2"/>
    <w:rsid w:val="001D6172"/>
    <w:rsid w:val="001D6342"/>
    <w:rsid w:val="001D6945"/>
    <w:rsid w:val="001D6A71"/>
    <w:rsid w:val="001D6D53"/>
    <w:rsid w:val="001D70BB"/>
    <w:rsid w:val="001E0325"/>
    <w:rsid w:val="001E0A27"/>
    <w:rsid w:val="001E0A91"/>
    <w:rsid w:val="001E129D"/>
    <w:rsid w:val="001E13A0"/>
    <w:rsid w:val="001E193C"/>
    <w:rsid w:val="001E1A68"/>
    <w:rsid w:val="001E1B67"/>
    <w:rsid w:val="001E2392"/>
    <w:rsid w:val="001E241B"/>
    <w:rsid w:val="001E2656"/>
    <w:rsid w:val="001E2CF7"/>
    <w:rsid w:val="001E31D5"/>
    <w:rsid w:val="001E324B"/>
    <w:rsid w:val="001E386B"/>
    <w:rsid w:val="001E3952"/>
    <w:rsid w:val="001E445F"/>
    <w:rsid w:val="001E4518"/>
    <w:rsid w:val="001E4744"/>
    <w:rsid w:val="001E4B1C"/>
    <w:rsid w:val="001E4E64"/>
    <w:rsid w:val="001E4F6E"/>
    <w:rsid w:val="001E535D"/>
    <w:rsid w:val="001E53D8"/>
    <w:rsid w:val="001E5512"/>
    <w:rsid w:val="001E58E2"/>
    <w:rsid w:val="001E656C"/>
    <w:rsid w:val="001E667A"/>
    <w:rsid w:val="001E6A25"/>
    <w:rsid w:val="001E6A49"/>
    <w:rsid w:val="001E7A45"/>
    <w:rsid w:val="001E7AED"/>
    <w:rsid w:val="001E7DE1"/>
    <w:rsid w:val="001E7ED4"/>
    <w:rsid w:val="001E7F3A"/>
    <w:rsid w:val="001F0015"/>
    <w:rsid w:val="001F043C"/>
    <w:rsid w:val="001F04A2"/>
    <w:rsid w:val="001F0B09"/>
    <w:rsid w:val="001F10AF"/>
    <w:rsid w:val="001F114C"/>
    <w:rsid w:val="001F1468"/>
    <w:rsid w:val="001F1660"/>
    <w:rsid w:val="001F16F3"/>
    <w:rsid w:val="001F17D7"/>
    <w:rsid w:val="001F1C6A"/>
    <w:rsid w:val="001F1DE9"/>
    <w:rsid w:val="001F216C"/>
    <w:rsid w:val="001F2286"/>
    <w:rsid w:val="001F2387"/>
    <w:rsid w:val="001F2580"/>
    <w:rsid w:val="001F261D"/>
    <w:rsid w:val="001F27AD"/>
    <w:rsid w:val="001F2A30"/>
    <w:rsid w:val="001F2AAE"/>
    <w:rsid w:val="001F32EC"/>
    <w:rsid w:val="001F375F"/>
    <w:rsid w:val="001F3916"/>
    <w:rsid w:val="001F49C1"/>
    <w:rsid w:val="001F51DE"/>
    <w:rsid w:val="001F54C5"/>
    <w:rsid w:val="001F5CED"/>
    <w:rsid w:val="001F61AD"/>
    <w:rsid w:val="001F6252"/>
    <w:rsid w:val="001F662C"/>
    <w:rsid w:val="001F676A"/>
    <w:rsid w:val="001F6772"/>
    <w:rsid w:val="001F67E4"/>
    <w:rsid w:val="001F68E9"/>
    <w:rsid w:val="001F6943"/>
    <w:rsid w:val="001F6B68"/>
    <w:rsid w:val="001F7074"/>
    <w:rsid w:val="001F75FC"/>
    <w:rsid w:val="00200120"/>
    <w:rsid w:val="00200490"/>
    <w:rsid w:val="00200952"/>
    <w:rsid w:val="00200A6C"/>
    <w:rsid w:val="00200CDA"/>
    <w:rsid w:val="00200DBA"/>
    <w:rsid w:val="00200E85"/>
    <w:rsid w:val="00200FD2"/>
    <w:rsid w:val="0020104C"/>
    <w:rsid w:val="0020111F"/>
    <w:rsid w:val="00201970"/>
    <w:rsid w:val="00201F3A"/>
    <w:rsid w:val="00201F6A"/>
    <w:rsid w:val="002021ED"/>
    <w:rsid w:val="002021F0"/>
    <w:rsid w:val="0020304D"/>
    <w:rsid w:val="002030F7"/>
    <w:rsid w:val="0020336A"/>
    <w:rsid w:val="00203842"/>
    <w:rsid w:val="00203E69"/>
    <w:rsid w:val="00203F96"/>
    <w:rsid w:val="00203FD5"/>
    <w:rsid w:val="0020406E"/>
    <w:rsid w:val="002042CF"/>
    <w:rsid w:val="002044C8"/>
    <w:rsid w:val="00204532"/>
    <w:rsid w:val="002049BB"/>
    <w:rsid w:val="002049C4"/>
    <w:rsid w:val="00204BA4"/>
    <w:rsid w:val="002053D0"/>
    <w:rsid w:val="002054CB"/>
    <w:rsid w:val="00205539"/>
    <w:rsid w:val="00205743"/>
    <w:rsid w:val="002058D0"/>
    <w:rsid w:val="00205D55"/>
    <w:rsid w:val="00206445"/>
    <w:rsid w:val="00206948"/>
    <w:rsid w:val="002069B2"/>
    <w:rsid w:val="00206D42"/>
    <w:rsid w:val="002070AE"/>
    <w:rsid w:val="002070D5"/>
    <w:rsid w:val="00207193"/>
    <w:rsid w:val="0020736E"/>
    <w:rsid w:val="00207CBD"/>
    <w:rsid w:val="00207E0E"/>
    <w:rsid w:val="00207FA3"/>
    <w:rsid w:val="00207FF3"/>
    <w:rsid w:val="002110E3"/>
    <w:rsid w:val="00211503"/>
    <w:rsid w:val="00211793"/>
    <w:rsid w:val="002118F3"/>
    <w:rsid w:val="00212267"/>
    <w:rsid w:val="00212354"/>
    <w:rsid w:val="002126C6"/>
    <w:rsid w:val="0021296D"/>
    <w:rsid w:val="00213333"/>
    <w:rsid w:val="00213D8C"/>
    <w:rsid w:val="0021451A"/>
    <w:rsid w:val="00214DA8"/>
    <w:rsid w:val="00215423"/>
    <w:rsid w:val="002158FA"/>
    <w:rsid w:val="00215ED7"/>
    <w:rsid w:val="0021636B"/>
    <w:rsid w:val="00217450"/>
    <w:rsid w:val="002178B4"/>
    <w:rsid w:val="002179F5"/>
    <w:rsid w:val="00217D98"/>
    <w:rsid w:val="00220600"/>
    <w:rsid w:val="002207FD"/>
    <w:rsid w:val="00220C3F"/>
    <w:rsid w:val="0022101E"/>
    <w:rsid w:val="00221771"/>
    <w:rsid w:val="00221B17"/>
    <w:rsid w:val="00221B49"/>
    <w:rsid w:val="00221CD4"/>
    <w:rsid w:val="002224DB"/>
    <w:rsid w:val="00223297"/>
    <w:rsid w:val="0022332E"/>
    <w:rsid w:val="00223D59"/>
    <w:rsid w:val="00223EC5"/>
    <w:rsid w:val="00223F45"/>
    <w:rsid w:val="00223FCB"/>
    <w:rsid w:val="00224CC4"/>
    <w:rsid w:val="00224ED3"/>
    <w:rsid w:val="00224FED"/>
    <w:rsid w:val="002252C3"/>
    <w:rsid w:val="002253B1"/>
    <w:rsid w:val="002254A4"/>
    <w:rsid w:val="00225964"/>
    <w:rsid w:val="00225C54"/>
    <w:rsid w:val="00225D7B"/>
    <w:rsid w:val="00225F42"/>
    <w:rsid w:val="00226F68"/>
    <w:rsid w:val="002274C4"/>
    <w:rsid w:val="00227D57"/>
    <w:rsid w:val="002304A5"/>
    <w:rsid w:val="00230765"/>
    <w:rsid w:val="00230C13"/>
    <w:rsid w:val="00230E7B"/>
    <w:rsid w:val="00231011"/>
    <w:rsid w:val="00231069"/>
    <w:rsid w:val="00231257"/>
    <w:rsid w:val="002313CE"/>
    <w:rsid w:val="002319E4"/>
    <w:rsid w:val="00231D0F"/>
    <w:rsid w:val="00232A0C"/>
    <w:rsid w:val="00232C87"/>
    <w:rsid w:val="00233275"/>
    <w:rsid w:val="002334BD"/>
    <w:rsid w:val="00233643"/>
    <w:rsid w:val="00233E22"/>
    <w:rsid w:val="002345D1"/>
    <w:rsid w:val="002347F7"/>
    <w:rsid w:val="00234CBF"/>
    <w:rsid w:val="00234D58"/>
    <w:rsid w:val="0023559F"/>
    <w:rsid w:val="00235632"/>
    <w:rsid w:val="00235872"/>
    <w:rsid w:val="00235AC3"/>
    <w:rsid w:val="00235C16"/>
    <w:rsid w:val="002361AC"/>
    <w:rsid w:val="00236589"/>
    <w:rsid w:val="002365A0"/>
    <w:rsid w:val="0023703F"/>
    <w:rsid w:val="0023739D"/>
    <w:rsid w:val="00237510"/>
    <w:rsid w:val="002400DB"/>
    <w:rsid w:val="00240329"/>
    <w:rsid w:val="002408B2"/>
    <w:rsid w:val="00240B1D"/>
    <w:rsid w:val="0024133C"/>
    <w:rsid w:val="00241497"/>
    <w:rsid w:val="00241559"/>
    <w:rsid w:val="0024184C"/>
    <w:rsid w:val="002419A5"/>
    <w:rsid w:val="00241AAF"/>
    <w:rsid w:val="00242AA4"/>
    <w:rsid w:val="00242B8E"/>
    <w:rsid w:val="00242E5C"/>
    <w:rsid w:val="00243381"/>
    <w:rsid w:val="002434AB"/>
    <w:rsid w:val="002435B3"/>
    <w:rsid w:val="00243CD9"/>
    <w:rsid w:val="00243FC8"/>
    <w:rsid w:val="00244093"/>
    <w:rsid w:val="002440D3"/>
    <w:rsid w:val="002443E5"/>
    <w:rsid w:val="0024586A"/>
    <w:rsid w:val="002458EB"/>
    <w:rsid w:val="00245A40"/>
    <w:rsid w:val="00245DF3"/>
    <w:rsid w:val="002462A5"/>
    <w:rsid w:val="00246A91"/>
    <w:rsid w:val="00246C2B"/>
    <w:rsid w:val="002471D7"/>
    <w:rsid w:val="002479E1"/>
    <w:rsid w:val="00247CD3"/>
    <w:rsid w:val="00247F30"/>
    <w:rsid w:val="00247F61"/>
    <w:rsid w:val="002500C8"/>
    <w:rsid w:val="00250B90"/>
    <w:rsid w:val="00250C4E"/>
    <w:rsid w:val="00250DAF"/>
    <w:rsid w:val="00250EE9"/>
    <w:rsid w:val="00250FBA"/>
    <w:rsid w:val="00251001"/>
    <w:rsid w:val="00251061"/>
    <w:rsid w:val="002510AD"/>
    <w:rsid w:val="0025131C"/>
    <w:rsid w:val="00251968"/>
    <w:rsid w:val="00251D10"/>
    <w:rsid w:val="0025230A"/>
    <w:rsid w:val="0025268B"/>
    <w:rsid w:val="0025271E"/>
    <w:rsid w:val="00252C04"/>
    <w:rsid w:val="00252DBC"/>
    <w:rsid w:val="0025349C"/>
    <w:rsid w:val="00253F38"/>
    <w:rsid w:val="00253F8F"/>
    <w:rsid w:val="002542D5"/>
    <w:rsid w:val="0025482B"/>
    <w:rsid w:val="002548E3"/>
    <w:rsid w:val="002549CC"/>
    <w:rsid w:val="00255705"/>
    <w:rsid w:val="00255AC3"/>
    <w:rsid w:val="00256D9B"/>
    <w:rsid w:val="0025723D"/>
    <w:rsid w:val="00257543"/>
    <w:rsid w:val="002578EC"/>
    <w:rsid w:val="00257B51"/>
    <w:rsid w:val="00257EA8"/>
    <w:rsid w:val="0026036E"/>
    <w:rsid w:val="002607E8"/>
    <w:rsid w:val="00260911"/>
    <w:rsid w:val="00261285"/>
    <w:rsid w:val="00261467"/>
    <w:rsid w:val="00261481"/>
    <w:rsid w:val="002617E7"/>
    <w:rsid w:val="00261858"/>
    <w:rsid w:val="002618F8"/>
    <w:rsid w:val="00261AF8"/>
    <w:rsid w:val="00261B3C"/>
    <w:rsid w:val="00261FC8"/>
    <w:rsid w:val="0026225C"/>
    <w:rsid w:val="002624BF"/>
    <w:rsid w:val="00262692"/>
    <w:rsid w:val="00262C63"/>
    <w:rsid w:val="00262D17"/>
    <w:rsid w:val="00263342"/>
    <w:rsid w:val="002641A5"/>
    <w:rsid w:val="00264228"/>
    <w:rsid w:val="00264334"/>
    <w:rsid w:val="002644D8"/>
    <w:rsid w:val="00264689"/>
    <w:rsid w:val="0026473E"/>
    <w:rsid w:val="002647C4"/>
    <w:rsid w:val="002655FB"/>
    <w:rsid w:val="002657A6"/>
    <w:rsid w:val="00265840"/>
    <w:rsid w:val="00265A8B"/>
    <w:rsid w:val="00265BCD"/>
    <w:rsid w:val="00265FC9"/>
    <w:rsid w:val="002660F4"/>
    <w:rsid w:val="00266214"/>
    <w:rsid w:val="00266787"/>
    <w:rsid w:val="002667FC"/>
    <w:rsid w:val="0026794D"/>
    <w:rsid w:val="002679AF"/>
    <w:rsid w:val="00267C03"/>
    <w:rsid w:val="00267C83"/>
    <w:rsid w:val="00267E81"/>
    <w:rsid w:val="0027020B"/>
    <w:rsid w:val="00270D90"/>
    <w:rsid w:val="0027144F"/>
    <w:rsid w:val="002716BE"/>
    <w:rsid w:val="00271C49"/>
    <w:rsid w:val="00271F3A"/>
    <w:rsid w:val="0027201F"/>
    <w:rsid w:val="00272EE7"/>
    <w:rsid w:val="00273278"/>
    <w:rsid w:val="002734AE"/>
    <w:rsid w:val="002737F4"/>
    <w:rsid w:val="0027398B"/>
    <w:rsid w:val="00273A35"/>
    <w:rsid w:val="00273CC7"/>
    <w:rsid w:val="00273F56"/>
    <w:rsid w:val="0027442B"/>
    <w:rsid w:val="0027484A"/>
    <w:rsid w:val="00275389"/>
    <w:rsid w:val="002759EA"/>
    <w:rsid w:val="00275EBC"/>
    <w:rsid w:val="00275EBD"/>
    <w:rsid w:val="00275F68"/>
    <w:rsid w:val="00276244"/>
    <w:rsid w:val="00276573"/>
    <w:rsid w:val="002766AC"/>
    <w:rsid w:val="00277127"/>
    <w:rsid w:val="00277232"/>
    <w:rsid w:val="00277D75"/>
    <w:rsid w:val="00277DFB"/>
    <w:rsid w:val="002800F6"/>
    <w:rsid w:val="0028022A"/>
    <w:rsid w:val="002805F5"/>
    <w:rsid w:val="00280751"/>
    <w:rsid w:val="002807D2"/>
    <w:rsid w:val="002808DA"/>
    <w:rsid w:val="00280E20"/>
    <w:rsid w:val="00280E4C"/>
    <w:rsid w:val="00280F77"/>
    <w:rsid w:val="00280FBD"/>
    <w:rsid w:val="0028102E"/>
    <w:rsid w:val="00281358"/>
    <w:rsid w:val="002822AA"/>
    <w:rsid w:val="002824ED"/>
    <w:rsid w:val="002827AA"/>
    <w:rsid w:val="0028280A"/>
    <w:rsid w:val="00282CEA"/>
    <w:rsid w:val="00282D0F"/>
    <w:rsid w:val="0028359D"/>
    <w:rsid w:val="002839FA"/>
    <w:rsid w:val="00283F9C"/>
    <w:rsid w:val="0028413E"/>
    <w:rsid w:val="002842A4"/>
    <w:rsid w:val="00284397"/>
    <w:rsid w:val="00284ADA"/>
    <w:rsid w:val="00284B45"/>
    <w:rsid w:val="00284CDE"/>
    <w:rsid w:val="00284D2B"/>
    <w:rsid w:val="00284E87"/>
    <w:rsid w:val="00285189"/>
    <w:rsid w:val="002851A6"/>
    <w:rsid w:val="00285682"/>
    <w:rsid w:val="00285807"/>
    <w:rsid w:val="0028580E"/>
    <w:rsid w:val="00285955"/>
    <w:rsid w:val="00285B2F"/>
    <w:rsid w:val="00285EF8"/>
    <w:rsid w:val="00286760"/>
    <w:rsid w:val="00286A2C"/>
    <w:rsid w:val="00286ACD"/>
    <w:rsid w:val="00287592"/>
    <w:rsid w:val="002876C6"/>
    <w:rsid w:val="00287838"/>
    <w:rsid w:val="00287993"/>
    <w:rsid w:val="002879CB"/>
    <w:rsid w:val="002901CC"/>
    <w:rsid w:val="002902FF"/>
    <w:rsid w:val="002905D0"/>
    <w:rsid w:val="002906CE"/>
    <w:rsid w:val="002907B5"/>
    <w:rsid w:val="0029139A"/>
    <w:rsid w:val="002916BB"/>
    <w:rsid w:val="00291A3E"/>
    <w:rsid w:val="00291DC0"/>
    <w:rsid w:val="00291F4F"/>
    <w:rsid w:val="00292107"/>
    <w:rsid w:val="0029257A"/>
    <w:rsid w:val="00292DE0"/>
    <w:rsid w:val="00292EB7"/>
    <w:rsid w:val="00292FA8"/>
    <w:rsid w:val="00293300"/>
    <w:rsid w:val="002940CC"/>
    <w:rsid w:val="00295B04"/>
    <w:rsid w:val="00296227"/>
    <w:rsid w:val="00296268"/>
    <w:rsid w:val="0029663B"/>
    <w:rsid w:val="0029670B"/>
    <w:rsid w:val="0029684E"/>
    <w:rsid w:val="00296B73"/>
    <w:rsid w:val="00296CFC"/>
    <w:rsid w:val="00296DD2"/>
    <w:rsid w:val="00296EDC"/>
    <w:rsid w:val="00296F44"/>
    <w:rsid w:val="0029777D"/>
    <w:rsid w:val="00297A36"/>
    <w:rsid w:val="00297D27"/>
    <w:rsid w:val="00297F25"/>
    <w:rsid w:val="002A01C7"/>
    <w:rsid w:val="002A055E"/>
    <w:rsid w:val="002A12B7"/>
    <w:rsid w:val="002A133D"/>
    <w:rsid w:val="002A13C5"/>
    <w:rsid w:val="002A14C0"/>
    <w:rsid w:val="002A1690"/>
    <w:rsid w:val="002A1D4E"/>
    <w:rsid w:val="002A2239"/>
    <w:rsid w:val="002A2269"/>
    <w:rsid w:val="002A2869"/>
    <w:rsid w:val="002A355C"/>
    <w:rsid w:val="002A37AA"/>
    <w:rsid w:val="002A3C89"/>
    <w:rsid w:val="002A3DAC"/>
    <w:rsid w:val="002A3E13"/>
    <w:rsid w:val="002A483A"/>
    <w:rsid w:val="002A4EDA"/>
    <w:rsid w:val="002A5178"/>
    <w:rsid w:val="002A55C0"/>
    <w:rsid w:val="002A5604"/>
    <w:rsid w:val="002A567B"/>
    <w:rsid w:val="002A5A54"/>
    <w:rsid w:val="002A5DEC"/>
    <w:rsid w:val="002A6384"/>
    <w:rsid w:val="002A6E2E"/>
    <w:rsid w:val="002A79CF"/>
    <w:rsid w:val="002B00C3"/>
    <w:rsid w:val="002B00E5"/>
    <w:rsid w:val="002B0475"/>
    <w:rsid w:val="002B0A4B"/>
    <w:rsid w:val="002B0AFD"/>
    <w:rsid w:val="002B2038"/>
    <w:rsid w:val="002B22A5"/>
    <w:rsid w:val="002B24D6"/>
    <w:rsid w:val="002B2668"/>
    <w:rsid w:val="002B3146"/>
    <w:rsid w:val="002B357F"/>
    <w:rsid w:val="002B3A25"/>
    <w:rsid w:val="002B3F02"/>
    <w:rsid w:val="002B406D"/>
    <w:rsid w:val="002B428D"/>
    <w:rsid w:val="002B4293"/>
    <w:rsid w:val="002B4803"/>
    <w:rsid w:val="002B48E8"/>
    <w:rsid w:val="002B4B04"/>
    <w:rsid w:val="002B598B"/>
    <w:rsid w:val="002B5B79"/>
    <w:rsid w:val="002B5CAC"/>
    <w:rsid w:val="002B5D1E"/>
    <w:rsid w:val="002B5E0B"/>
    <w:rsid w:val="002B6099"/>
    <w:rsid w:val="002B67E5"/>
    <w:rsid w:val="002B715D"/>
    <w:rsid w:val="002B7680"/>
    <w:rsid w:val="002B79D2"/>
    <w:rsid w:val="002B7BC0"/>
    <w:rsid w:val="002B7F30"/>
    <w:rsid w:val="002C01EC"/>
    <w:rsid w:val="002C0308"/>
    <w:rsid w:val="002C07A1"/>
    <w:rsid w:val="002C0BB4"/>
    <w:rsid w:val="002C12FD"/>
    <w:rsid w:val="002C14C7"/>
    <w:rsid w:val="002C1893"/>
    <w:rsid w:val="002C1D94"/>
    <w:rsid w:val="002C2FAF"/>
    <w:rsid w:val="002C3500"/>
    <w:rsid w:val="002C3579"/>
    <w:rsid w:val="002C3698"/>
    <w:rsid w:val="002C4165"/>
    <w:rsid w:val="002C41E6"/>
    <w:rsid w:val="002C4A1E"/>
    <w:rsid w:val="002C5232"/>
    <w:rsid w:val="002C52BB"/>
    <w:rsid w:val="002C544A"/>
    <w:rsid w:val="002C6C82"/>
    <w:rsid w:val="002C728F"/>
    <w:rsid w:val="002C7E5F"/>
    <w:rsid w:val="002C7FD0"/>
    <w:rsid w:val="002D071A"/>
    <w:rsid w:val="002D08DE"/>
    <w:rsid w:val="002D08EA"/>
    <w:rsid w:val="002D0CD1"/>
    <w:rsid w:val="002D0F10"/>
    <w:rsid w:val="002D1C08"/>
    <w:rsid w:val="002D1D1D"/>
    <w:rsid w:val="002D2C35"/>
    <w:rsid w:val="002D2F55"/>
    <w:rsid w:val="002D310D"/>
    <w:rsid w:val="002D34B2"/>
    <w:rsid w:val="002D3973"/>
    <w:rsid w:val="002D3A8C"/>
    <w:rsid w:val="002D3AD9"/>
    <w:rsid w:val="002D3F83"/>
    <w:rsid w:val="002D4147"/>
    <w:rsid w:val="002D4181"/>
    <w:rsid w:val="002D42F2"/>
    <w:rsid w:val="002D4346"/>
    <w:rsid w:val="002D4363"/>
    <w:rsid w:val="002D4B68"/>
    <w:rsid w:val="002D4BE0"/>
    <w:rsid w:val="002D4F55"/>
    <w:rsid w:val="002D52E7"/>
    <w:rsid w:val="002D5566"/>
    <w:rsid w:val="002D59AF"/>
    <w:rsid w:val="002D59BD"/>
    <w:rsid w:val="002D5C7D"/>
    <w:rsid w:val="002D6F2D"/>
    <w:rsid w:val="002D708A"/>
    <w:rsid w:val="002D7637"/>
    <w:rsid w:val="002D7921"/>
    <w:rsid w:val="002D7D3C"/>
    <w:rsid w:val="002E064B"/>
    <w:rsid w:val="002E07AC"/>
    <w:rsid w:val="002E088A"/>
    <w:rsid w:val="002E0C77"/>
    <w:rsid w:val="002E1282"/>
    <w:rsid w:val="002E139A"/>
    <w:rsid w:val="002E1606"/>
    <w:rsid w:val="002E17F2"/>
    <w:rsid w:val="002E22C2"/>
    <w:rsid w:val="002E2463"/>
    <w:rsid w:val="002E2587"/>
    <w:rsid w:val="002E25B5"/>
    <w:rsid w:val="002E270D"/>
    <w:rsid w:val="002E2781"/>
    <w:rsid w:val="002E2C1A"/>
    <w:rsid w:val="002E3283"/>
    <w:rsid w:val="002E3602"/>
    <w:rsid w:val="002E378D"/>
    <w:rsid w:val="002E3D60"/>
    <w:rsid w:val="002E3E33"/>
    <w:rsid w:val="002E4AC1"/>
    <w:rsid w:val="002E4B42"/>
    <w:rsid w:val="002E4C43"/>
    <w:rsid w:val="002E4CD2"/>
    <w:rsid w:val="002E4F50"/>
    <w:rsid w:val="002E4FC4"/>
    <w:rsid w:val="002E517E"/>
    <w:rsid w:val="002E6575"/>
    <w:rsid w:val="002E6C71"/>
    <w:rsid w:val="002E6F8E"/>
    <w:rsid w:val="002E70D9"/>
    <w:rsid w:val="002E7417"/>
    <w:rsid w:val="002E75C0"/>
    <w:rsid w:val="002E782D"/>
    <w:rsid w:val="002E7CAE"/>
    <w:rsid w:val="002E7E39"/>
    <w:rsid w:val="002F0027"/>
    <w:rsid w:val="002F0035"/>
    <w:rsid w:val="002F0090"/>
    <w:rsid w:val="002F0271"/>
    <w:rsid w:val="002F05EF"/>
    <w:rsid w:val="002F07BB"/>
    <w:rsid w:val="002F0EE1"/>
    <w:rsid w:val="002F1296"/>
    <w:rsid w:val="002F1555"/>
    <w:rsid w:val="002F165A"/>
    <w:rsid w:val="002F198D"/>
    <w:rsid w:val="002F1AE2"/>
    <w:rsid w:val="002F25DA"/>
    <w:rsid w:val="002F2771"/>
    <w:rsid w:val="002F2DAF"/>
    <w:rsid w:val="002F2FD1"/>
    <w:rsid w:val="002F366B"/>
    <w:rsid w:val="002F37A9"/>
    <w:rsid w:val="002F3E02"/>
    <w:rsid w:val="002F41A8"/>
    <w:rsid w:val="002F4BF2"/>
    <w:rsid w:val="002F4E09"/>
    <w:rsid w:val="002F50A4"/>
    <w:rsid w:val="002F51EC"/>
    <w:rsid w:val="002F5E5C"/>
    <w:rsid w:val="002F611E"/>
    <w:rsid w:val="002F6CD5"/>
    <w:rsid w:val="002F6F86"/>
    <w:rsid w:val="002F770F"/>
    <w:rsid w:val="002F7C2B"/>
    <w:rsid w:val="002F7FE3"/>
    <w:rsid w:val="003017A2"/>
    <w:rsid w:val="003019EE"/>
    <w:rsid w:val="00301AE5"/>
    <w:rsid w:val="00301B11"/>
    <w:rsid w:val="00301B91"/>
    <w:rsid w:val="00301CE6"/>
    <w:rsid w:val="00301F90"/>
    <w:rsid w:val="0030256B"/>
    <w:rsid w:val="00302B21"/>
    <w:rsid w:val="00302E91"/>
    <w:rsid w:val="003030CB"/>
    <w:rsid w:val="00303399"/>
    <w:rsid w:val="003036CA"/>
    <w:rsid w:val="00303DA7"/>
    <w:rsid w:val="003042BA"/>
    <w:rsid w:val="00304474"/>
    <w:rsid w:val="0030448D"/>
    <w:rsid w:val="0030485E"/>
    <w:rsid w:val="00304D65"/>
    <w:rsid w:val="0030501F"/>
    <w:rsid w:val="0030504E"/>
    <w:rsid w:val="00305365"/>
    <w:rsid w:val="00305A56"/>
    <w:rsid w:val="00305BDD"/>
    <w:rsid w:val="00305FC9"/>
    <w:rsid w:val="00306185"/>
    <w:rsid w:val="00306A7C"/>
    <w:rsid w:val="00306BD5"/>
    <w:rsid w:val="00307977"/>
    <w:rsid w:val="00307BA1"/>
    <w:rsid w:val="00307D71"/>
    <w:rsid w:val="003102A2"/>
    <w:rsid w:val="003102DE"/>
    <w:rsid w:val="00310678"/>
    <w:rsid w:val="00310751"/>
    <w:rsid w:val="003108A4"/>
    <w:rsid w:val="00310B42"/>
    <w:rsid w:val="00310B58"/>
    <w:rsid w:val="00311012"/>
    <w:rsid w:val="00311702"/>
    <w:rsid w:val="003119DC"/>
    <w:rsid w:val="00311E82"/>
    <w:rsid w:val="003122E7"/>
    <w:rsid w:val="003124A9"/>
    <w:rsid w:val="00312C65"/>
    <w:rsid w:val="003131E7"/>
    <w:rsid w:val="003137AD"/>
    <w:rsid w:val="00313C73"/>
    <w:rsid w:val="00313CAC"/>
    <w:rsid w:val="00313FD6"/>
    <w:rsid w:val="003143BD"/>
    <w:rsid w:val="00314A4D"/>
    <w:rsid w:val="00314A5A"/>
    <w:rsid w:val="00314BA2"/>
    <w:rsid w:val="00314E70"/>
    <w:rsid w:val="00314FB0"/>
    <w:rsid w:val="0031502D"/>
    <w:rsid w:val="003157B5"/>
    <w:rsid w:val="00315819"/>
    <w:rsid w:val="00315B7D"/>
    <w:rsid w:val="00315D74"/>
    <w:rsid w:val="003164F9"/>
    <w:rsid w:val="00316532"/>
    <w:rsid w:val="0031663A"/>
    <w:rsid w:val="00316720"/>
    <w:rsid w:val="00316960"/>
    <w:rsid w:val="00316E88"/>
    <w:rsid w:val="0031750E"/>
    <w:rsid w:val="0031790E"/>
    <w:rsid w:val="00317B01"/>
    <w:rsid w:val="003203ED"/>
    <w:rsid w:val="00320515"/>
    <w:rsid w:val="003207D7"/>
    <w:rsid w:val="00320AD8"/>
    <w:rsid w:val="00320CE1"/>
    <w:rsid w:val="003210BC"/>
    <w:rsid w:val="00321E17"/>
    <w:rsid w:val="0032206D"/>
    <w:rsid w:val="00322269"/>
    <w:rsid w:val="00322934"/>
    <w:rsid w:val="00322AD3"/>
    <w:rsid w:val="00322C9F"/>
    <w:rsid w:val="00323369"/>
    <w:rsid w:val="00323B4B"/>
    <w:rsid w:val="00323CE0"/>
    <w:rsid w:val="003244B7"/>
    <w:rsid w:val="00324D23"/>
    <w:rsid w:val="00324EC7"/>
    <w:rsid w:val="00324F00"/>
    <w:rsid w:val="00324F2A"/>
    <w:rsid w:val="0032534B"/>
    <w:rsid w:val="003258A1"/>
    <w:rsid w:val="00325DA5"/>
    <w:rsid w:val="00325E92"/>
    <w:rsid w:val="003261B3"/>
    <w:rsid w:val="003261C2"/>
    <w:rsid w:val="0032668A"/>
    <w:rsid w:val="00326737"/>
    <w:rsid w:val="003267CD"/>
    <w:rsid w:val="0032699C"/>
    <w:rsid w:val="00326D10"/>
    <w:rsid w:val="0032742F"/>
    <w:rsid w:val="00327D46"/>
    <w:rsid w:val="00327F27"/>
    <w:rsid w:val="00330529"/>
    <w:rsid w:val="00330612"/>
    <w:rsid w:val="003307B0"/>
    <w:rsid w:val="00330E50"/>
    <w:rsid w:val="00330F83"/>
    <w:rsid w:val="0033111E"/>
    <w:rsid w:val="00331433"/>
    <w:rsid w:val="00331751"/>
    <w:rsid w:val="00331783"/>
    <w:rsid w:val="0033189D"/>
    <w:rsid w:val="00331A63"/>
    <w:rsid w:val="00331CCB"/>
    <w:rsid w:val="00331E98"/>
    <w:rsid w:val="00332AEF"/>
    <w:rsid w:val="00332C4E"/>
    <w:rsid w:val="00332DDB"/>
    <w:rsid w:val="00332E31"/>
    <w:rsid w:val="00333218"/>
    <w:rsid w:val="003332E9"/>
    <w:rsid w:val="0033446C"/>
    <w:rsid w:val="00334492"/>
    <w:rsid w:val="00334579"/>
    <w:rsid w:val="00335007"/>
    <w:rsid w:val="003350B5"/>
    <w:rsid w:val="00335720"/>
    <w:rsid w:val="00335858"/>
    <w:rsid w:val="003358CC"/>
    <w:rsid w:val="00335925"/>
    <w:rsid w:val="00335B0E"/>
    <w:rsid w:val="003360C5"/>
    <w:rsid w:val="0033614B"/>
    <w:rsid w:val="003361DF"/>
    <w:rsid w:val="003363DA"/>
    <w:rsid w:val="00336BDA"/>
    <w:rsid w:val="00336E00"/>
    <w:rsid w:val="0033702B"/>
    <w:rsid w:val="003371AE"/>
    <w:rsid w:val="003372DF"/>
    <w:rsid w:val="00337314"/>
    <w:rsid w:val="003375EC"/>
    <w:rsid w:val="003376F6"/>
    <w:rsid w:val="00337C27"/>
    <w:rsid w:val="00337CE4"/>
    <w:rsid w:val="00337EA4"/>
    <w:rsid w:val="00337EB6"/>
    <w:rsid w:val="003400F4"/>
    <w:rsid w:val="00340A78"/>
    <w:rsid w:val="00340B47"/>
    <w:rsid w:val="00341358"/>
    <w:rsid w:val="003419E2"/>
    <w:rsid w:val="0034287E"/>
    <w:rsid w:val="00342BD7"/>
    <w:rsid w:val="00343329"/>
    <w:rsid w:val="00343A07"/>
    <w:rsid w:val="00343B6A"/>
    <w:rsid w:val="00343B84"/>
    <w:rsid w:val="00344642"/>
    <w:rsid w:val="00344B44"/>
    <w:rsid w:val="00344B57"/>
    <w:rsid w:val="00345077"/>
    <w:rsid w:val="00345846"/>
    <w:rsid w:val="00345988"/>
    <w:rsid w:val="00345AED"/>
    <w:rsid w:val="00346A73"/>
    <w:rsid w:val="00346DB5"/>
    <w:rsid w:val="00346FB4"/>
    <w:rsid w:val="00347113"/>
    <w:rsid w:val="003475A9"/>
    <w:rsid w:val="003475B0"/>
    <w:rsid w:val="003476B1"/>
    <w:rsid w:val="003477B1"/>
    <w:rsid w:val="003479C6"/>
    <w:rsid w:val="00347E80"/>
    <w:rsid w:val="00347EE4"/>
    <w:rsid w:val="00347FF3"/>
    <w:rsid w:val="003503D1"/>
    <w:rsid w:val="00350F23"/>
    <w:rsid w:val="00350F47"/>
    <w:rsid w:val="003510A3"/>
    <w:rsid w:val="003510D5"/>
    <w:rsid w:val="00351449"/>
    <w:rsid w:val="00351762"/>
    <w:rsid w:val="0035191A"/>
    <w:rsid w:val="00351941"/>
    <w:rsid w:val="00351A57"/>
    <w:rsid w:val="00352CAE"/>
    <w:rsid w:val="00352EF0"/>
    <w:rsid w:val="00352FA8"/>
    <w:rsid w:val="003531E1"/>
    <w:rsid w:val="00353301"/>
    <w:rsid w:val="0035333B"/>
    <w:rsid w:val="00353353"/>
    <w:rsid w:val="00353BAB"/>
    <w:rsid w:val="00353D64"/>
    <w:rsid w:val="00353E86"/>
    <w:rsid w:val="00353EAC"/>
    <w:rsid w:val="00353F41"/>
    <w:rsid w:val="0035404C"/>
    <w:rsid w:val="0035482C"/>
    <w:rsid w:val="0035482D"/>
    <w:rsid w:val="00354B45"/>
    <w:rsid w:val="003552E8"/>
    <w:rsid w:val="00355351"/>
    <w:rsid w:val="0035550D"/>
    <w:rsid w:val="00355F53"/>
    <w:rsid w:val="00355F99"/>
    <w:rsid w:val="0035614D"/>
    <w:rsid w:val="0035616D"/>
    <w:rsid w:val="00356204"/>
    <w:rsid w:val="00356EFB"/>
    <w:rsid w:val="003571C2"/>
    <w:rsid w:val="00357380"/>
    <w:rsid w:val="00357543"/>
    <w:rsid w:val="0035757B"/>
    <w:rsid w:val="003576D1"/>
    <w:rsid w:val="00360181"/>
    <w:rsid w:val="0036023C"/>
    <w:rsid w:val="003602D9"/>
    <w:rsid w:val="003604CE"/>
    <w:rsid w:val="00360562"/>
    <w:rsid w:val="00360969"/>
    <w:rsid w:val="00361347"/>
    <w:rsid w:val="00361C67"/>
    <w:rsid w:val="0036236C"/>
    <w:rsid w:val="003624D8"/>
    <w:rsid w:val="0036251B"/>
    <w:rsid w:val="003626E8"/>
    <w:rsid w:val="00362C9F"/>
    <w:rsid w:val="00362F3B"/>
    <w:rsid w:val="00363752"/>
    <w:rsid w:val="00363BB5"/>
    <w:rsid w:val="00363CDF"/>
    <w:rsid w:val="00363E1E"/>
    <w:rsid w:val="0036402A"/>
    <w:rsid w:val="003641F3"/>
    <w:rsid w:val="00364A89"/>
    <w:rsid w:val="0036560B"/>
    <w:rsid w:val="00365D1C"/>
    <w:rsid w:val="00366F78"/>
    <w:rsid w:val="00367299"/>
    <w:rsid w:val="003672A8"/>
    <w:rsid w:val="0036735C"/>
    <w:rsid w:val="00367511"/>
    <w:rsid w:val="00367B5F"/>
    <w:rsid w:val="003707BE"/>
    <w:rsid w:val="00370E47"/>
    <w:rsid w:val="00371011"/>
    <w:rsid w:val="0037178B"/>
    <w:rsid w:val="00371A0D"/>
    <w:rsid w:val="00371F68"/>
    <w:rsid w:val="003724DD"/>
    <w:rsid w:val="00373294"/>
    <w:rsid w:val="00373742"/>
    <w:rsid w:val="0037383B"/>
    <w:rsid w:val="00373E31"/>
    <w:rsid w:val="003742AC"/>
    <w:rsid w:val="00374372"/>
    <w:rsid w:val="003748C5"/>
    <w:rsid w:val="00374960"/>
    <w:rsid w:val="00375109"/>
    <w:rsid w:val="00375284"/>
    <w:rsid w:val="00375324"/>
    <w:rsid w:val="00375332"/>
    <w:rsid w:val="00375B03"/>
    <w:rsid w:val="00375DA0"/>
    <w:rsid w:val="00375E3F"/>
    <w:rsid w:val="00375EA8"/>
    <w:rsid w:val="00375FAD"/>
    <w:rsid w:val="003763A4"/>
    <w:rsid w:val="003766E9"/>
    <w:rsid w:val="003778B7"/>
    <w:rsid w:val="003778C4"/>
    <w:rsid w:val="00377A9A"/>
    <w:rsid w:val="00377CE1"/>
    <w:rsid w:val="00380201"/>
    <w:rsid w:val="00380744"/>
    <w:rsid w:val="00380C74"/>
    <w:rsid w:val="003813BE"/>
    <w:rsid w:val="003815F4"/>
    <w:rsid w:val="00381E71"/>
    <w:rsid w:val="00382638"/>
    <w:rsid w:val="00382E16"/>
    <w:rsid w:val="00383898"/>
    <w:rsid w:val="00383D0E"/>
    <w:rsid w:val="00383FA5"/>
    <w:rsid w:val="00384197"/>
    <w:rsid w:val="0038492E"/>
    <w:rsid w:val="00384BA5"/>
    <w:rsid w:val="00384E77"/>
    <w:rsid w:val="00384EAE"/>
    <w:rsid w:val="003853FF"/>
    <w:rsid w:val="00385505"/>
    <w:rsid w:val="003856F3"/>
    <w:rsid w:val="00385901"/>
    <w:rsid w:val="00385BF0"/>
    <w:rsid w:val="003866A4"/>
    <w:rsid w:val="0038672F"/>
    <w:rsid w:val="00386765"/>
    <w:rsid w:val="0038682C"/>
    <w:rsid w:val="00386C88"/>
    <w:rsid w:val="00387B29"/>
    <w:rsid w:val="00390042"/>
    <w:rsid w:val="00391D17"/>
    <w:rsid w:val="00391EFD"/>
    <w:rsid w:val="00391FC0"/>
    <w:rsid w:val="0039291E"/>
    <w:rsid w:val="00392935"/>
    <w:rsid w:val="00392A6A"/>
    <w:rsid w:val="00392C67"/>
    <w:rsid w:val="00392E30"/>
    <w:rsid w:val="003939FF"/>
    <w:rsid w:val="00393A99"/>
    <w:rsid w:val="00393CA9"/>
    <w:rsid w:val="00394108"/>
    <w:rsid w:val="00394197"/>
    <w:rsid w:val="003942E7"/>
    <w:rsid w:val="003946F8"/>
    <w:rsid w:val="003948D5"/>
    <w:rsid w:val="00394A20"/>
    <w:rsid w:val="00395102"/>
    <w:rsid w:val="003952FA"/>
    <w:rsid w:val="00395303"/>
    <w:rsid w:val="00395977"/>
    <w:rsid w:val="00395DFF"/>
    <w:rsid w:val="0039609E"/>
    <w:rsid w:val="0039612F"/>
    <w:rsid w:val="003962EF"/>
    <w:rsid w:val="0039657A"/>
    <w:rsid w:val="0039691E"/>
    <w:rsid w:val="00396B2A"/>
    <w:rsid w:val="00396FA4"/>
    <w:rsid w:val="0039706B"/>
    <w:rsid w:val="003974DE"/>
    <w:rsid w:val="00397540"/>
    <w:rsid w:val="003977BE"/>
    <w:rsid w:val="003978F1"/>
    <w:rsid w:val="00397E7C"/>
    <w:rsid w:val="00397FB4"/>
    <w:rsid w:val="003A011D"/>
    <w:rsid w:val="003A06A6"/>
    <w:rsid w:val="003A07DA"/>
    <w:rsid w:val="003A098D"/>
    <w:rsid w:val="003A0A54"/>
    <w:rsid w:val="003A0E56"/>
    <w:rsid w:val="003A127C"/>
    <w:rsid w:val="003A1725"/>
    <w:rsid w:val="003A1E16"/>
    <w:rsid w:val="003A2223"/>
    <w:rsid w:val="003A2A0F"/>
    <w:rsid w:val="003A2C71"/>
    <w:rsid w:val="003A316B"/>
    <w:rsid w:val="003A323C"/>
    <w:rsid w:val="003A388A"/>
    <w:rsid w:val="003A39F3"/>
    <w:rsid w:val="003A3EBB"/>
    <w:rsid w:val="003A45A1"/>
    <w:rsid w:val="003A47EE"/>
    <w:rsid w:val="003A47F5"/>
    <w:rsid w:val="003A4E65"/>
    <w:rsid w:val="003A5080"/>
    <w:rsid w:val="003A58A1"/>
    <w:rsid w:val="003A59D6"/>
    <w:rsid w:val="003A5ABE"/>
    <w:rsid w:val="003A5B0A"/>
    <w:rsid w:val="003A5E56"/>
    <w:rsid w:val="003A5E76"/>
    <w:rsid w:val="003A5F7B"/>
    <w:rsid w:val="003A625C"/>
    <w:rsid w:val="003A6479"/>
    <w:rsid w:val="003A6716"/>
    <w:rsid w:val="003A6BAC"/>
    <w:rsid w:val="003A6CA9"/>
    <w:rsid w:val="003A6F6A"/>
    <w:rsid w:val="003A71C8"/>
    <w:rsid w:val="003A7EF3"/>
    <w:rsid w:val="003B01D0"/>
    <w:rsid w:val="003B0E8E"/>
    <w:rsid w:val="003B13B1"/>
    <w:rsid w:val="003B144C"/>
    <w:rsid w:val="003B159C"/>
    <w:rsid w:val="003B15A4"/>
    <w:rsid w:val="003B1CFB"/>
    <w:rsid w:val="003B28D5"/>
    <w:rsid w:val="003B2D8C"/>
    <w:rsid w:val="003B2FC7"/>
    <w:rsid w:val="003B32FD"/>
    <w:rsid w:val="003B369F"/>
    <w:rsid w:val="003B36A3"/>
    <w:rsid w:val="003B3857"/>
    <w:rsid w:val="003B3CB8"/>
    <w:rsid w:val="003B3FB3"/>
    <w:rsid w:val="003B415A"/>
    <w:rsid w:val="003B4937"/>
    <w:rsid w:val="003B5883"/>
    <w:rsid w:val="003B606F"/>
    <w:rsid w:val="003B61E5"/>
    <w:rsid w:val="003B6459"/>
    <w:rsid w:val="003B651A"/>
    <w:rsid w:val="003B6D6A"/>
    <w:rsid w:val="003B7073"/>
    <w:rsid w:val="003B7243"/>
    <w:rsid w:val="003B731E"/>
    <w:rsid w:val="003B7597"/>
    <w:rsid w:val="003B79CE"/>
    <w:rsid w:val="003B7FE5"/>
    <w:rsid w:val="003C00E9"/>
    <w:rsid w:val="003C0213"/>
    <w:rsid w:val="003C0CA9"/>
    <w:rsid w:val="003C0D7E"/>
    <w:rsid w:val="003C11C8"/>
    <w:rsid w:val="003C1255"/>
    <w:rsid w:val="003C1827"/>
    <w:rsid w:val="003C1CCC"/>
    <w:rsid w:val="003C216B"/>
    <w:rsid w:val="003C21E7"/>
    <w:rsid w:val="003C221B"/>
    <w:rsid w:val="003C2702"/>
    <w:rsid w:val="003C2E22"/>
    <w:rsid w:val="003C334A"/>
    <w:rsid w:val="003C3388"/>
    <w:rsid w:val="003C3598"/>
    <w:rsid w:val="003C4208"/>
    <w:rsid w:val="003C46D9"/>
    <w:rsid w:val="003C4B0A"/>
    <w:rsid w:val="003C5318"/>
    <w:rsid w:val="003C5375"/>
    <w:rsid w:val="003C56D2"/>
    <w:rsid w:val="003C57DA"/>
    <w:rsid w:val="003C57FA"/>
    <w:rsid w:val="003C5B9E"/>
    <w:rsid w:val="003C5D10"/>
    <w:rsid w:val="003C6225"/>
    <w:rsid w:val="003C63FB"/>
    <w:rsid w:val="003C6482"/>
    <w:rsid w:val="003C64FC"/>
    <w:rsid w:val="003C65B6"/>
    <w:rsid w:val="003C69D1"/>
    <w:rsid w:val="003C6A6F"/>
    <w:rsid w:val="003C6D3F"/>
    <w:rsid w:val="003C6FF3"/>
    <w:rsid w:val="003C7723"/>
    <w:rsid w:val="003C7806"/>
    <w:rsid w:val="003C7955"/>
    <w:rsid w:val="003C7A18"/>
    <w:rsid w:val="003D0071"/>
    <w:rsid w:val="003D0555"/>
    <w:rsid w:val="003D0852"/>
    <w:rsid w:val="003D0C68"/>
    <w:rsid w:val="003D109F"/>
    <w:rsid w:val="003D1A4A"/>
    <w:rsid w:val="003D1A6B"/>
    <w:rsid w:val="003D2478"/>
    <w:rsid w:val="003D2702"/>
    <w:rsid w:val="003D2AF2"/>
    <w:rsid w:val="003D2C0A"/>
    <w:rsid w:val="003D2C39"/>
    <w:rsid w:val="003D2FC4"/>
    <w:rsid w:val="003D3215"/>
    <w:rsid w:val="003D34DA"/>
    <w:rsid w:val="003D34E9"/>
    <w:rsid w:val="003D36FE"/>
    <w:rsid w:val="003D3C45"/>
    <w:rsid w:val="003D406D"/>
    <w:rsid w:val="003D40F0"/>
    <w:rsid w:val="003D41F5"/>
    <w:rsid w:val="003D4D08"/>
    <w:rsid w:val="003D507D"/>
    <w:rsid w:val="003D5232"/>
    <w:rsid w:val="003D5643"/>
    <w:rsid w:val="003D59D9"/>
    <w:rsid w:val="003D5B1F"/>
    <w:rsid w:val="003D5DA1"/>
    <w:rsid w:val="003D60A0"/>
    <w:rsid w:val="003D6376"/>
    <w:rsid w:val="003D698E"/>
    <w:rsid w:val="003D6D47"/>
    <w:rsid w:val="003D7239"/>
    <w:rsid w:val="003D7A43"/>
    <w:rsid w:val="003D7ACC"/>
    <w:rsid w:val="003D7DC5"/>
    <w:rsid w:val="003E088C"/>
    <w:rsid w:val="003E0AB9"/>
    <w:rsid w:val="003E15FA"/>
    <w:rsid w:val="003E1E53"/>
    <w:rsid w:val="003E1EEC"/>
    <w:rsid w:val="003E202A"/>
    <w:rsid w:val="003E21FB"/>
    <w:rsid w:val="003E2281"/>
    <w:rsid w:val="003E2946"/>
    <w:rsid w:val="003E29CC"/>
    <w:rsid w:val="003E2C2D"/>
    <w:rsid w:val="003E3466"/>
    <w:rsid w:val="003E38AD"/>
    <w:rsid w:val="003E3B04"/>
    <w:rsid w:val="003E3CDC"/>
    <w:rsid w:val="003E3D5A"/>
    <w:rsid w:val="003E3D94"/>
    <w:rsid w:val="003E3DA3"/>
    <w:rsid w:val="003E4196"/>
    <w:rsid w:val="003E43D6"/>
    <w:rsid w:val="003E43DF"/>
    <w:rsid w:val="003E4417"/>
    <w:rsid w:val="003E47CA"/>
    <w:rsid w:val="003E4CB1"/>
    <w:rsid w:val="003E4DB0"/>
    <w:rsid w:val="003E4FF5"/>
    <w:rsid w:val="003E510F"/>
    <w:rsid w:val="003E5389"/>
    <w:rsid w:val="003E545B"/>
    <w:rsid w:val="003E55E4"/>
    <w:rsid w:val="003E5AF9"/>
    <w:rsid w:val="003E6368"/>
    <w:rsid w:val="003E647A"/>
    <w:rsid w:val="003E660E"/>
    <w:rsid w:val="003E692C"/>
    <w:rsid w:val="003E6E17"/>
    <w:rsid w:val="003E6FEA"/>
    <w:rsid w:val="003E7022"/>
    <w:rsid w:val="003E70A4"/>
    <w:rsid w:val="003E711A"/>
    <w:rsid w:val="003E717A"/>
    <w:rsid w:val="003E7416"/>
    <w:rsid w:val="003E74E3"/>
    <w:rsid w:val="003E75BA"/>
    <w:rsid w:val="003E7860"/>
    <w:rsid w:val="003E799C"/>
    <w:rsid w:val="003E7BF6"/>
    <w:rsid w:val="003F05C7"/>
    <w:rsid w:val="003F0AE5"/>
    <w:rsid w:val="003F0D53"/>
    <w:rsid w:val="003F0E13"/>
    <w:rsid w:val="003F0FDD"/>
    <w:rsid w:val="003F1A90"/>
    <w:rsid w:val="003F1C7B"/>
    <w:rsid w:val="003F2311"/>
    <w:rsid w:val="003F293B"/>
    <w:rsid w:val="003F2995"/>
    <w:rsid w:val="003F2A62"/>
    <w:rsid w:val="003F2CD4"/>
    <w:rsid w:val="003F2D89"/>
    <w:rsid w:val="003F2D8B"/>
    <w:rsid w:val="003F33DB"/>
    <w:rsid w:val="003F37B9"/>
    <w:rsid w:val="003F39C4"/>
    <w:rsid w:val="003F3AA9"/>
    <w:rsid w:val="003F5B3C"/>
    <w:rsid w:val="003F5CE7"/>
    <w:rsid w:val="003F5E4F"/>
    <w:rsid w:val="003F6A75"/>
    <w:rsid w:val="003F6BBE"/>
    <w:rsid w:val="003F774E"/>
    <w:rsid w:val="003F799A"/>
    <w:rsid w:val="004000E8"/>
    <w:rsid w:val="0040024D"/>
    <w:rsid w:val="0040060A"/>
    <w:rsid w:val="004010F2"/>
    <w:rsid w:val="0040123C"/>
    <w:rsid w:val="004013FE"/>
    <w:rsid w:val="004016AF"/>
    <w:rsid w:val="00401A7D"/>
    <w:rsid w:val="00402627"/>
    <w:rsid w:val="00402852"/>
    <w:rsid w:val="00402E2B"/>
    <w:rsid w:val="004037FE"/>
    <w:rsid w:val="00403831"/>
    <w:rsid w:val="00403BD9"/>
    <w:rsid w:val="00403DB2"/>
    <w:rsid w:val="00403E95"/>
    <w:rsid w:val="004040D9"/>
    <w:rsid w:val="004046F4"/>
    <w:rsid w:val="00404793"/>
    <w:rsid w:val="0040499A"/>
    <w:rsid w:val="00404A54"/>
    <w:rsid w:val="00404EC5"/>
    <w:rsid w:val="00404EE0"/>
    <w:rsid w:val="004050D5"/>
    <w:rsid w:val="0040512B"/>
    <w:rsid w:val="00405237"/>
    <w:rsid w:val="004055BA"/>
    <w:rsid w:val="00405B90"/>
    <w:rsid w:val="00405CA5"/>
    <w:rsid w:val="00405EE4"/>
    <w:rsid w:val="00406485"/>
    <w:rsid w:val="00407458"/>
    <w:rsid w:val="004078C9"/>
    <w:rsid w:val="00407A57"/>
    <w:rsid w:val="00407CD3"/>
    <w:rsid w:val="00410134"/>
    <w:rsid w:val="00410798"/>
    <w:rsid w:val="00410B66"/>
    <w:rsid w:val="00410B72"/>
    <w:rsid w:val="00410DA5"/>
    <w:rsid w:val="00410F18"/>
    <w:rsid w:val="00411205"/>
    <w:rsid w:val="00411534"/>
    <w:rsid w:val="00411578"/>
    <w:rsid w:val="00411C13"/>
    <w:rsid w:val="00411CDB"/>
    <w:rsid w:val="0041222B"/>
    <w:rsid w:val="0041252E"/>
    <w:rsid w:val="004125B8"/>
    <w:rsid w:val="0041263E"/>
    <w:rsid w:val="00412686"/>
    <w:rsid w:val="00412CD4"/>
    <w:rsid w:val="00412EC3"/>
    <w:rsid w:val="00413446"/>
    <w:rsid w:val="00413708"/>
    <w:rsid w:val="00413762"/>
    <w:rsid w:val="00413A6D"/>
    <w:rsid w:val="00413AAC"/>
    <w:rsid w:val="00413E7B"/>
    <w:rsid w:val="004148B1"/>
    <w:rsid w:val="00414A36"/>
    <w:rsid w:val="00414A70"/>
    <w:rsid w:val="004161D8"/>
    <w:rsid w:val="0041665B"/>
    <w:rsid w:val="004166A7"/>
    <w:rsid w:val="0041677A"/>
    <w:rsid w:val="00416803"/>
    <w:rsid w:val="00416B3D"/>
    <w:rsid w:val="0041734F"/>
    <w:rsid w:val="00420598"/>
    <w:rsid w:val="004205DA"/>
    <w:rsid w:val="00420717"/>
    <w:rsid w:val="00420C02"/>
    <w:rsid w:val="00420D41"/>
    <w:rsid w:val="00421105"/>
    <w:rsid w:val="00421218"/>
    <w:rsid w:val="00421283"/>
    <w:rsid w:val="0042131F"/>
    <w:rsid w:val="00421496"/>
    <w:rsid w:val="004214B8"/>
    <w:rsid w:val="0042187A"/>
    <w:rsid w:val="00421F9D"/>
    <w:rsid w:val="00421FB1"/>
    <w:rsid w:val="0042253D"/>
    <w:rsid w:val="00422700"/>
    <w:rsid w:val="00422891"/>
    <w:rsid w:val="004229C0"/>
    <w:rsid w:val="00422AF2"/>
    <w:rsid w:val="00422B14"/>
    <w:rsid w:val="00423622"/>
    <w:rsid w:val="004242F4"/>
    <w:rsid w:val="00424468"/>
    <w:rsid w:val="004255F2"/>
    <w:rsid w:val="00425704"/>
    <w:rsid w:val="0042596A"/>
    <w:rsid w:val="00425E71"/>
    <w:rsid w:val="00425F0D"/>
    <w:rsid w:val="00426113"/>
    <w:rsid w:val="004264C8"/>
    <w:rsid w:val="004269BE"/>
    <w:rsid w:val="00426FF7"/>
    <w:rsid w:val="0042712A"/>
    <w:rsid w:val="00427248"/>
    <w:rsid w:val="0042740D"/>
    <w:rsid w:val="00427598"/>
    <w:rsid w:val="00427C70"/>
    <w:rsid w:val="00430698"/>
    <w:rsid w:val="00430D67"/>
    <w:rsid w:val="00431080"/>
    <w:rsid w:val="00431164"/>
    <w:rsid w:val="004313C0"/>
    <w:rsid w:val="00431710"/>
    <w:rsid w:val="0043180F"/>
    <w:rsid w:val="00431861"/>
    <w:rsid w:val="00431A7A"/>
    <w:rsid w:val="00431C98"/>
    <w:rsid w:val="00431CD2"/>
    <w:rsid w:val="004320CA"/>
    <w:rsid w:val="004321EB"/>
    <w:rsid w:val="00432796"/>
    <w:rsid w:val="00432F43"/>
    <w:rsid w:val="00433404"/>
    <w:rsid w:val="00433F2E"/>
    <w:rsid w:val="004340A9"/>
    <w:rsid w:val="00434AB8"/>
    <w:rsid w:val="00434D9C"/>
    <w:rsid w:val="004351A3"/>
    <w:rsid w:val="004355F6"/>
    <w:rsid w:val="004362BC"/>
    <w:rsid w:val="00436421"/>
    <w:rsid w:val="004365B7"/>
    <w:rsid w:val="004369AF"/>
    <w:rsid w:val="00436ABD"/>
    <w:rsid w:val="00436DB3"/>
    <w:rsid w:val="00436DD7"/>
    <w:rsid w:val="00436E41"/>
    <w:rsid w:val="00436FB1"/>
    <w:rsid w:val="0043738B"/>
    <w:rsid w:val="00437447"/>
    <w:rsid w:val="00437626"/>
    <w:rsid w:val="00437B75"/>
    <w:rsid w:val="004405D8"/>
    <w:rsid w:val="004406BE"/>
    <w:rsid w:val="00440B16"/>
    <w:rsid w:val="00440F2B"/>
    <w:rsid w:val="00441A92"/>
    <w:rsid w:val="00441D56"/>
    <w:rsid w:val="004423CC"/>
    <w:rsid w:val="00442432"/>
    <w:rsid w:val="00442B03"/>
    <w:rsid w:val="00442C1A"/>
    <w:rsid w:val="00442D67"/>
    <w:rsid w:val="00443912"/>
    <w:rsid w:val="00443AE3"/>
    <w:rsid w:val="00443C10"/>
    <w:rsid w:val="00444269"/>
    <w:rsid w:val="00444B08"/>
    <w:rsid w:val="00444B30"/>
    <w:rsid w:val="00444E21"/>
    <w:rsid w:val="00444F56"/>
    <w:rsid w:val="00444FF2"/>
    <w:rsid w:val="00445153"/>
    <w:rsid w:val="004453EB"/>
    <w:rsid w:val="004457FD"/>
    <w:rsid w:val="00445D03"/>
    <w:rsid w:val="00446022"/>
    <w:rsid w:val="0044621E"/>
    <w:rsid w:val="00446488"/>
    <w:rsid w:val="00446DBF"/>
    <w:rsid w:val="00446E45"/>
    <w:rsid w:val="004472FD"/>
    <w:rsid w:val="00447B7B"/>
    <w:rsid w:val="00447E2F"/>
    <w:rsid w:val="00447F55"/>
    <w:rsid w:val="00450869"/>
    <w:rsid w:val="004517AA"/>
    <w:rsid w:val="00451811"/>
    <w:rsid w:val="00451B1A"/>
    <w:rsid w:val="00451CED"/>
    <w:rsid w:val="00452231"/>
    <w:rsid w:val="00452424"/>
    <w:rsid w:val="00452CAC"/>
    <w:rsid w:val="00452E93"/>
    <w:rsid w:val="00452FA8"/>
    <w:rsid w:val="004531C8"/>
    <w:rsid w:val="00453375"/>
    <w:rsid w:val="00453509"/>
    <w:rsid w:val="00453785"/>
    <w:rsid w:val="00453B48"/>
    <w:rsid w:val="00453FDF"/>
    <w:rsid w:val="00454385"/>
    <w:rsid w:val="00454505"/>
    <w:rsid w:val="00454C3A"/>
    <w:rsid w:val="00455102"/>
    <w:rsid w:val="00455378"/>
    <w:rsid w:val="00455DDA"/>
    <w:rsid w:val="00455FCB"/>
    <w:rsid w:val="00456553"/>
    <w:rsid w:val="004566F6"/>
    <w:rsid w:val="00456AFD"/>
    <w:rsid w:val="0045703E"/>
    <w:rsid w:val="00457108"/>
    <w:rsid w:val="004573C4"/>
    <w:rsid w:val="00457565"/>
    <w:rsid w:val="00457B71"/>
    <w:rsid w:val="004604ED"/>
    <w:rsid w:val="0046053D"/>
    <w:rsid w:val="00460A9F"/>
    <w:rsid w:val="00460B62"/>
    <w:rsid w:val="00460E0D"/>
    <w:rsid w:val="00460F48"/>
    <w:rsid w:val="004612B3"/>
    <w:rsid w:val="00461C5E"/>
    <w:rsid w:val="004620EF"/>
    <w:rsid w:val="00462A8F"/>
    <w:rsid w:val="00462D46"/>
    <w:rsid w:val="00462F2B"/>
    <w:rsid w:val="004631D3"/>
    <w:rsid w:val="004631E4"/>
    <w:rsid w:val="00463355"/>
    <w:rsid w:val="004634C5"/>
    <w:rsid w:val="0046364B"/>
    <w:rsid w:val="00463D17"/>
    <w:rsid w:val="00464209"/>
    <w:rsid w:val="00465209"/>
    <w:rsid w:val="004654E4"/>
    <w:rsid w:val="004659A1"/>
    <w:rsid w:val="00465CE1"/>
    <w:rsid w:val="00465DDD"/>
    <w:rsid w:val="00465F3A"/>
    <w:rsid w:val="004662E4"/>
    <w:rsid w:val="004669E2"/>
    <w:rsid w:val="00466B6D"/>
    <w:rsid w:val="00466BAB"/>
    <w:rsid w:val="00467588"/>
    <w:rsid w:val="0046772D"/>
    <w:rsid w:val="004677F5"/>
    <w:rsid w:val="0046793B"/>
    <w:rsid w:val="0047059F"/>
    <w:rsid w:val="004708E9"/>
    <w:rsid w:val="00470969"/>
    <w:rsid w:val="00470ADA"/>
    <w:rsid w:val="00470C31"/>
    <w:rsid w:val="00470DE0"/>
    <w:rsid w:val="00471061"/>
    <w:rsid w:val="00471611"/>
    <w:rsid w:val="00471845"/>
    <w:rsid w:val="00471846"/>
    <w:rsid w:val="00471A7C"/>
    <w:rsid w:val="004721D9"/>
    <w:rsid w:val="00472A61"/>
    <w:rsid w:val="00472BF3"/>
    <w:rsid w:val="00472C6B"/>
    <w:rsid w:val="00472E92"/>
    <w:rsid w:val="00473454"/>
    <w:rsid w:val="004734D0"/>
    <w:rsid w:val="00473ADB"/>
    <w:rsid w:val="00473EA3"/>
    <w:rsid w:val="00473EDE"/>
    <w:rsid w:val="00474745"/>
    <w:rsid w:val="00474E41"/>
    <w:rsid w:val="0047518F"/>
    <w:rsid w:val="0047556B"/>
    <w:rsid w:val="00475850"/>
    <w:rsid w:val="00475884"/>
    <w:rsid w:val="004759A3"/>
    <w:rsid w:val="00475D85"/>
    <w:rsid w:val="00475EB0"/>
    <w:rsid w:val="00476174"/>
    <w:rsid w:val="004761F0"/>
    <w:rsid w:val="0047679C"/>
    <w:rsid w:val="00476B5C"/>
    <w:rsid w:val="00476E37"/>
    <w:rsid w:val="004772AF"/>
    <w:rsid w:val="004772F8"/>
    <w:rsid w:val="00477369"/>
    <w:rsid w:val="00477768"/>
    <w:rsid w:val="00477808"/>
    <w:rsid w:val="00477934"/>
    <w:rsid w:val="00477F27"/>
    <w:rsid w:val="00477FB4"/>
    <w:rsid w:val="004801C0"/>
    <w:rsid w:val="0048023E"/>
    <w:rsid w:val="00480381"/>
    <w:rsid w:val="004809B5"/>
    <w:rsid w:val="004809F6"/>
    <w:rsid w:val="004810F6"/>
    <w:rsid w:val="004811C2"/>
    <w:rsid w:val="00481792"/>
    <w:rsid w:val="004819E4"/>
    <w:rsid w:val="00481D18"/>
    <w:rsid w:val="004827E8"/>
    <w:rsid w:val="00482D77"/>
    <w:rsid w:val="00482F04"/>
    <w:rsid w:val="00483188"/>
    <w:rsid w:val="004834CB"/>
    <w:rsid w:val="0048382C"/>
    <w:rsid w:val="00483C86"/>
    <w:rsid w:val="0048432E"/>
    <w:rsid w:val="00484345"/>
    <w:rsid w:val="004846EE"/>
    <w:rsid w:val="004848F7"/>
    <w:rsid w:val="00484971"/>
    <w:rsid w:val="004850F0"/>
    <w:rsid w:val="004851F5"/>
    <w:rsid w:val="00485204"/>
    <w:rsid w:val="0048591E"/>
    <w:rsid w:val="00485A5C"/>
    <w:rsid w:val="00485E9C"/>
    <w:rsid w:val="00486B61"/>
    <w:rsid w:val="00486FD1"/>
    <w:rsid w:val="004878AA"/>
    <w:rsid w:val="00490219"/>
    <w:rsid w:val="004904EF"/>
    <w:rsid w:val="00490BB5"/>
    <w:rsid w:val="00490F3E"/>
    <w:rsid w:val="004916AD"/>
    <w:rsid w:val="00491B6E"/>
    <w:rsid w:val="00491F7B"/>
    <w:rsid w:val="004923FA"/>
    <w:rsid w:val="004926E5"/>
    <w:rsid w:val="00492A15"/>
    <w:rsid w:val="00492BC5"/>
    <w:rsid w:val="00492DC2"/>
    <w:rsid w:val="0049366D"/>
    <w:rsid w:val="004957B3"/>
    <w:rsid w:val="00495B78"/>
    <w:rsid w:val="00495EB3"/>
    <w:rsid w:val="004964F1"/>
    <w:rsid w:val="00496974"/>
    <w:rsid w:val="00496BE8"/>
    <w:rsid w:val="00496E1D"/>
    <w:rsid w:val="00497E0E"/>
    <w:rsid w:val="004A030E"/>
    <w:rsid w:val="004A0673"/>
    <w:rsid w:val="004A12F4"/>
    <w:rsid w:val="004A1568"/>
    <w:rsid w:val="004A1597"/>
    <w:rsid w:val="004A16BC"/>
    <w:rsid w:val="004A16EE"/>
    <w:rsid w:val="004A1B00"/>
    <w:rsid w:val="004A1B5C"/>
    <w:rsid w:val="004A2102"/>
    <w:rsid w:val="004A239D"/>
    <w:rsid w:val="004A2B94"/>
    <w:rsid w:val="004A308E"/>
    <w:rsid w:val="004A357D"/>
    <w:rsid w:val="004A3625"/>
    <w:rsid w:val="004A38BA"/>
    <w:rsid w:val="004A3B11"/>
    <w:rsid w:val="004A448B"/>
    <w:rsid w:val="004A47BC"/>
    <w:rsid w:val="004A49AA"/>
    <w:rsid w:val="004A5068"/>
    <w:rsid w:val="004A5B7D"/>
    <w:rsid w:val="004A60A8"/>
    <w:rsid w:val="004A6210"/>
    <w:rsid w:val="004A62B7"/>
    <w:rsid w:val="004A64E6"/>
    <w:rsid w:val="004A6595"/>
    <w:rsid w:val="004A6C81"/>
    <w:rsid w:val="004A7252"/>
    <w:rsid w:val="004A73F5"/>
    <w:rsid w:val="004A7858"/>
    <w:rsid w:val="004A7914"/>
    <w:rsid w:val="004A7FE3"/>
    <w:rsid w:val="004B0370"/>
    <w:rsid w:val="004B0733"/>
    <w:rsid w:val="004B07C8"/>
    <w:rsid w:val="004B0AB3"/>
    <w:rsid w:val="004B0D2E"/>
    <w:rsid w:val="004B1415"/>
    <w:rsid w:val="004B1587"/>
    <w:rsid w:val="004B1602"/>
    <w:rsid w:val="004B1936"/>
    <w:rsid w:val="004B1B43"/>
    <w:rsid w:val="004B1CF6"/>
    <w:rsid w:val="004B1E44"/>
    <w:rsid w:val="004B236B"/>
    <w:rsid w:val="004B250F"/>
    <w:rsid w:val="004B2652"/>
    <w:rsid w:val="004B27D0"/>
    <w:rsid w:val="004B2E06"/>
    <w:rsid w:val="004B32C2"/>
    <w:rsid w:val="004B360A"/>
    <w:rsid w:val="004B3976"/>
    <w:rsid w:val="004B435D"/>
    <w:rsid w:val="004B4993"/>
    <w:rsid w:val="004B559C"/>
    <w:rsid w:val="004B59C8"/>
    <w:rsid w:val="004B5A70"/>
    <w:rsid w:val="004B5CDC"/>
    <w:rsid w:val="004B5DCC"/>
    <w:rsid w:val="004B6460"/>
    <w:rsid w:val="004B6BDB"/>
    <w:rsid w:val="004B6F8F"/>
    <w:rsid w:val="004B7058"/>
    <w:rsid w:val="004B7104"/>
    <w:rsid w:val="004B72BB"/>
    <w:rsid w:val="004B72D0"/>
    <w:rsid w:val="004B7559"/>
    <w:rsid w:val="004B76CF"/>
    <w:rsid w:val="004B7B20"/>
    <w:rsid w:val="004B7C0C"/>
    <w:rsid w:val="004C033A"/>
    <w:rsid w:val="004C1F85"/>
    <w:rsid w:val="004C29D4"/>
    <w:rsid w:val="004C2CB5"/>
    <w:rsid w:val="004C2CF0"/>
    <w:rsid w:val="004C31A7"/>
    <w:rsid w:val="004C3451"/>
    <w:rsid w:val="004C36E1"/>
    <w:rsid w:val="004C377F"/>
    <w:rsid w:val="004C3898"/>
    <w:rsid w:val="004C3971"/>
    <w:rsid w:val="004C3A8B"/>
    <w:rsid w:val="004C3CBC"/>
    <w:rsid w:val="004C431B"/>
    <w:rsid w:val="004C45DC"/>
    <w:rsid w:val="004C47A0"/>
    <w:rsid w:val="004C47AE"/>
    <w:rsid w:val="004C489C"/>
    <w:rsid w:val="004C4B56"/>
    <w:rsid w:val="004C5281"/>
    <w:rsid w:val="004C5818"/>
    <w:rsid w:val="004C58A7"/>
    <w:rsid w:val="004C59E6"/>
    <w:rsid w:val="004C5C46"/>
    <w:rsid w:val="004C5E66"/>
    <w:rsid w:val="004C604A"/>
    <w:rsid w:val="004C6623"/>
    <w:rsid w:val="004C6757"/>
    <w:rsid w:val="004C6779"/>
    <w:rsid w:val="004C6A4E"/>
    <w:rsid w:val="004C72C6"/>
    <w:rsid w:val="004C749F"/>
    <w:rsid w:val="004C750B"/>
    <w:rsid w:val="004C7615"/>
    <w:rsid w:val="004D0145"/>
    <w:rsid w:val="004D0A37"/>
    <w:rsid w:val="004D0F52"/>
    <w:rsid w:val="004D11C6"/>
    <w:rsid w:val="004D16D8"/>
    <w:rsid w:val="004D1898"/>
    <w:rsid w:val="004D20AE"/>
    <w:rsid w:val="004D25CD"/>
    <w:rsid w:val="004D2734"/>
    <w:rsid w:val="004D2A05"/>
    <w:rsid w:val="004D2D64"/>
    <w:rsid w:val="004D2E36"/>
    <w:rsid w:val="004D2E73"/>
    <w:rsid w:val="004D3451"/>
    <w:rsid w:val="004D346B"/>
    <w:rsid w:val="004D36B1"/>
    <w:rsid w:val="004D37C3"/>
    <w:rsid w:val="004D38CF"/>
    <w:rsid w:val="004D3BC2"/>
    <w:rsid w:val="004D3C5A"/>
    <w:rsid w:val="004D3D3A"/>
    <w:rsid w:val="004D40F9"/>
    <w:rsid w:val="004D4645"/>
    <w:rsid w:val="004D49DD"/>
    <w:rsid w:val="004D49FD"/>
    <w:rsid w:val="004D53E4"/>
    <w:rsid w:val="004D5B17"/>
    <w:rsid w:val="004D5D87"/>
    <w:rsid w:val="004D63A0"/>
    <w:rsid w:val="004D656D"/>
    <w:rsid w:val="004D6D8D"/>
    <w:rsid w:val="004D6F39"/>
    <w:rsid w:val="004D6FA9"/>
    <w:rsid w:val="004D75D3"/>
    <w:rsid w:val="004D781B"/>
    <w:rsid w:val="004D79F9"/>
    <w:rsid w:val="004D7EBD"/>
    <w:rsid w:val="004D7EDD"/>
    <w:rsid w:val="004E031B"/>
    <w:rsid w:val="004E042B"/>
    <w:rsid w:val="004E0487"/>
    <w:rsid w:val="004E0785"/>
    <w:rsid w:val="004E0832"/>
    <w:rsid w:val="004E08F0"/>
    <w:rsid w:val="004E0AA2"/>
    <w:rsid w:val="004E0BD6"/>
    <w:rsid w:val="004E0C6B"/>
    <w:rsid w:val="004E0FC1"/>
    <w:rsid w:val="004E0FDB"/>
    <w:rsid w:val="004E103F"/>
    <w:rsid w:val="004E11BD"/>
    <w:rsid w:val="004E1246"/>
    <w:rsid w:val="004E1A73"/>
    <w:rsid w:val="004E1A9A"/>
    <w:rsid w:val="004E20AF"/>
    <w:rsid w:val="004E24F0"/>
    <w:rsid w:val="004E2680"/>
    <w:rsid w:val="004E26DC"/>
    <w:rsid w:val="004E28F9"/>
    <w:rsid w:val="004E2969"/>
    <w:rsid w:val="004E2D4A"/>
    <w:rsid w:val="004E30DF"/>
    <w:rsid w:val="004E3134"/>
    <w:rsid w:val="004E3C53"/>
    <w:rsid w:val="004E3CDD"/>
    <w:rsid w:val="004E43A8"/>
    <w:rsid w:val="004E43AB"/>
    <w:rsid w:val="004E462E"/>
    <w:rsid w:val="004E4A53"/>
    <w:rsid w:val="004E4C01"/>
    <w:rsid w:val="004E4C90"/>
    <w:rsid w:val="004E5018"/>
    <w:rsid w:val="004E529C"/>
    <w:rsid w:val="004E56DC"/>
    <w:rsid w:val="004E6438"/>
    <w:rsid w:val="004E64DD"/>
    <w:rsid w:val="004E662E"/>
    <w:rsid w:val="004E6A96"/>
    <w:rsid w:val="004E6A9D"/>
    <w:rsid w:val="004E76F4"/>
    <w:rsid w:val="004E7756"/>
    <w:rsid w:val="004E7B69"/>
    <w:rsid w:val="004E7D8F"/>
    <w:rsid w:val="004F0238"/>
    <w:rsid w:val="004F0275"/>
    <w:rsid w:val="004F0495"/>
    <w:rsid w:val="004F0563"/>
    <w:rsid w:val="004F09A4"/>
    <w:rsid w:val="004F0B4E"/>
    <w:rsid w:val="004F0B6C"/>
    <w:rsid w:val="004F0BFB"/>
    <w:rsid w:val="004F0F19"/>
    <w:rsid w:val="004F182D"/>
    <w:rsid w:val="004F1963"/>
    <w:rsid w:val="004F1B87"/>
    <w:rsid w:val="004F1E23"/>
    <w:rsid w:val="004F1EC3"/>
    <w:rsid w:val="004F2078"/>
    <w:rsid w:val="004F20FE"/>
    <w:rsid w:val="004F26AE"/>
    <w:rsid w:val="004F2782"/>
    <w:rsid w:val="004F2BA5"/>
    <w:rsid w:val="004F2C06"/>
    <w:rsid w:val="004F2D19"/>
    <w:rsid w:val="004F320C"/>
    <w:rsid w:val="004F3898"/>
    <w:rsid w:val="004F3E1E"/>
    <w:rsid w:val="004F412E"/>
    <w:rsid w:val="004F4940"/>
    <w:rsid w:val="004F4947"/>
    <w:rsid w:val="004F4DA3"/>
    <w:rsid w:val="004F50F5"/>
    <w:rsid w:val="004F50FE"/>
    <w:rsid w:val="004F516E"/>
    <w:rsid w:val="004F559F"/>
    <w:rsid w:val="004F5722"/>
    <w:rsid w:val="004F58A8"/>
    <w:rsid w:val="004F61C4"/>
    <w:rsid w:val="004F650E"/>
    <w:rsid w:val="004F71D0"/>
    <w:rsid w:val="004F74B2"/>
    <w:rsid w:val="004F74C2"/>
    <w:rsid w:val="004F7888"/>
    <w:rsid w:val="004F7ECF"/>
    <w:rsid w:val="00500237"/>
    <w:rsid w:val="00500749"/>
    <w:rsid w:val="00500885"/>
    <w:rsid w:val="00500BC1"/>
    <w:rsid w:val="0050111A"/>
    <w:rsid w:val="005012F2"/>
    <w:rsid w:val="005015A0"/>
    <w:rsid w:val="00501759"/>
    <w:rsid w:val="00501956"/>
    <w:rsid w:val="00501BF6"/>
    <w:rsid w:val="00501D44"/>
    <w:rsid w:val="00502556"/>
    <w:rsid w:val="00502773"/>
    <w:rsid w:val="00502881"/>
    <w:rsid w:val="00502CD3"/>
    <w:rsid w:val="0050315D"/>
    <w:rsid w:val="00503645"/>
    <w:rsid w:val="005039B2"/>
    <w:rsid w:val="00503B98"/>
    <w:rsid w:val="00503E7E"/>
    <w:rsid w:val="005042FE"/>
    <w:rsid w:val="005044F5"/>
    <w:rsid w:val="0050468C"/>
    <w:rsid w:val="005046AF"/>
    <w:rsid w:val="005048D5"/>
    <w:rsid w:val="0050494A"/>
    <w:rsid w:val="00504C1A"/>
    <w:rsid w:val="00505878"/>
    <w:rsid w:val="00505B5D"/>
    <w:rsid w:val="00505CBD"/>
    <w:rsid w:val="00506557"/>
    <w:rsid w:val="0050677A"/>
    <w:rsid w:val="00506933"/>
    <w:rsid w:val="00506FFF"/>
    <w:rsid w:val="0050742F"/>
    <w:rsid w:val="005074FA"/>
    <w:rsid w:val="00507584"/>
    <w:rsid w:val="00507B59"/>
    <w:rsid w:val="00507BB4"/>
    <w:rsid w:val="005108D8"/>
    <w:rsid w:val="0051129F"/>
    <w:rsid w:val="005116F9"/>
    <w:rsid w:val="0051187A"/>
    <w:rsid w:val="005120E1"/>
    <w:rsid w:val="00512985"/>
    <w:rsid w:val="005132EB"/>
    <w:rsid w:val="005133A0"/>
    <w:rsid w:val="005135DD"/>
    <w:rsid w:val="005137F8"/>
    <w:rsid w:val="00513DD0"/>
    <w:rsid w:val="00513FB8"/>
    <w:rsid w:val="005143BD"/>
    <w:rsid w:val="00514597"/>
    <w:rsid w:val="00514780"/>
    <w:rsid w:val="00514D48"/>
    <w:rsid w:val="00514E1E"/>
    <w:rsid w:val="00514F12"/>
    <w:rsid w:val="0051517B"/>
    <w:rsid w:val="005153A7"/>
    <w:rsid w:val="005154C5"/>
    <w:rsid w:val="0051564A"/>
    <w:rsid w:val="00515666"/>
    <w:rsid w:val="005161A9"/>
    <w:rsid w:val="005161BF"/>
    <w:rsid w:val="005163FD"/>
    <w:rsid w:val="0051661E"/>
    <w:rsid w:val="005173E8"/>
    <w:rsid w:val="0051778A"/>
    <w:rsid w:val="005178CE"/>
    <w:rsid w:val="00517A64"/>
    <w:rsid w:val="00517BFA"/>
    <w:rsid w:val="005207DD"/>
    <w:rsid w:val="0052089F"/>
    <w:rsid w:val="00520CE8"/>
    <w:rsid w:val="00520DFF"/>
    <w:rsid w:val="00520ED7"/>
    <w:rsid w:val="00520FB3"/>
    <w:rsid w:val="005213D1"/>
    <w:rsid w:val="00521464"/>
    <w:rsid w:val="00521605"/>
    <w:rsid w:val="005219CF"/>
    <w:rsid w:val="00521CAE"/>
    <w:rsid w:val="00521D90"/>
    <w:rsid w:val="0052225D"/>
    <w:rsid w:val="005222C2"/>
    <w:rsid w:val="00522605"/>
    <w:rsid w:val="0052277F"/>
    <w:rsid w:val="00522838"/>
    <w:rsid w:val="00522A33"/>
    <w:rsid w:val="00522BC9"/>
    <w:rsid w:val="00522C38"/>
    <w:rsid w:val="00522DE6"/>
    <w:rsid w:val="00522F0A"/>
    <w:rsid w:val="00523533"/>
    <w:rsid w:val="005237AA"/>
    <w:rsid w:val="005237FB"/>
    <w:rsid w:val="00523A18"/>
    <w:rsid w:val="00523B54"/>
    <w:rsid w:val="00523F32"/>
    <w:rsid w:val="0052401B"/>
    <w:rsid w:val="0052441D"/>
    <w:rsid w:val="00524545"/>
    <w:rsid w:val="00524D8B"/>
    <w:rsid w:val="005259A3"/>
    <w:rsid w:val="00525B4F"/>
    <w:rsid w:val="0052611E"/>
    <w:rsid w:val="005261E5"/>
    <w:rsid w:val="0052622C"/>
    <w:rsid w:val="005262EA"/>
    <w:rsid w:val="005262FF"/>
    <w:rsid w:val="0052640D"/>
    <w:rsid w:val="00526EAE"/>
    <w:rsid w:val="00526FFC"/>
    <w:rsid w:val="00527324"/>
    <w:rsid w:val="0052734C"/>
    <w:rsid w:val="00527721"/>
    <w:rsid w:val="005277B4"/>
    <w:rsid w:val="00527B73"/>
    <w:rsid w:val="005302B5"/>
    <w:rsid w:val="005304FF"/>
    <w:rsid w:val="00531534"/>
    <w:rsid w:val="00531E2C"/>
    <w:rsid w:val="00531E4D"/>
    <w:rsid w:val="00531E6E"/>
    <w:rsid w:val="00531EDB"/>
    <w:rsid w:val="0053216E"/>
    <w:rsid w:val="0053218D"/>
    <w:rsid w:val="0053244B"/>
    <w:rsid w:val="005325DA"/>
    <w:rsid w:val="005328E7"/>
    <w:rsid w:val="005329F2"/>
    <w:rsid w:val="00532F35"/>
    <w:rsid w:val="005331E2"/>
    <w:rsid w:val="005338D0"/>
    <w:rsid w:val="005338D1"/>
    <w:rsid w:val="00533D6E"/>
    <w:rsid w:val="00533F93"/>
    <w:rsid w:val="00534AE3"/>
    <w:rsid w:val="00534B59"/>
    <w:rsid w:val="00535373"/>
    <w:rsid w:val="0053575F"/>
    <w:rsid w:val="0053579E"/>
    <w:rsid w:val="00535820"/>
    <w:rsid w:val="00535AB0"/>
    <w:rsid w:val="00535D96"/>
    <w:rsid w:val="00535EF5"/>
    <w:rsid w:val="00536759"/>
    <w:rsid w:val="005370A3"/>
    <w:rsid w:val="00537C62"/>
    <w:rsid w:val="00540030"/>
    <w:rsid w:val="0054035D"/>
    <w:rsid w:val="005403CD"/>
    <w:rsid w:val="00540567"/>
    <w:rsid w:val="0054071E"/>
    <w:rsid w:val="00540CD8"/>
    <w:rsid w:val="00540FD1"/>
    <w:rsid w:val="005411EE"/>
    <w:rsid w:val="00541380"/>
    <w:rsid w:val="00541A86"/>
    <w:rsid w:val="00541BF6"/>
    <w:rsid w:val="00541C2A"/>
    <w:rsid w:val="00541F8F"/>
    <w:rsid w:val="00542166"/>
    <w:rsid w:val="005421FC"/>
    <w:rsid w:val="0054232B"/>
    <w:rsid w:val="00542476"/>
    <w:rsid w:val="00542675"/>
    <w:rsid w:val="00542B0C"/>
    <w:rsid w:val="00542E74"/>
    <w:rsid w:val="0054387C"/>
    <w:rsid w:val="00543C3B"/>
    <w:rsid w:val="00544159"/>
    <w:rsid w:val="005457F0"/>
    <w:rsid w:val="00545C8E"/>
    <w:rsid w:val="00546166"/>
    <w:rsid w:val="005465CD"/>
    <w:rsid w:val="00546688"/>
    <w:rsid w:val="0054680F"/>
    <w:rsid w:val="00546970"/>
    <w:rsid w:val="00546FCD"/>
    <w:rsid w:val="005478FA"/>
    <w:rsid w:val="00547920"/>
    <w:rsid w:val="00547B2D"/>
    <w:rsid w:val="00547ED7"/>
    <w:rsid w:val="005506B4"/>
    <w:rsid w:val="00550E90"/>
    <w:rsid w:val="00550EEE"/>
    <w:rsid w:val="00551C48"/>
    <w:rsid w:val="00551D0E"/>
    <w:rsid w:val="00551D23"/>
    <w:rsid w:val="00551EC4"/>
    <w:rsid w:val="00552237"/>
    <w:rsid w:val="00552423"/>
    <w:rsid w:val="00552AE7"/>
    <w:rsid w:val="00552B35"/>
    <w:rsid w:val="00552CF1"/>
    <w:rsid w:val="005531FF"/>
    <w:rsid w:val="00553426"/>
    <w:rsid w:val="005536F3"/>
    <w:rsid w:val="00553A86"/>
    <w:rsid w:val="0055430A"/>
    <w:rsid w:val="00554429"/>
    <w:rsid w:val="005544F2"/>
    <w:rsid w:val="00554779"/>
    <w:rsid w:val="00554894"/>
    <w:rsid w:val="00554E19"/>
    <w:rsid w:val="00554F28"/>
    <w:rsid w:val="00555323"/>
    <w:rsid w:val="00555698"/>
    <w:rsid w:val="00555C60"/>
    <w:rsid w:val="005563DC"/>
    <w:rsid w:val="0055641C"/>
    <w:rsid w:val="005567AF"/>
    <w:rsid w:val="005569A8"/>
    <w:rsid w:val="00560195"/>
    <w:rsid w:val="00560340"/>
    <w:rsid w:val="00560349"/>
    <w:rsid w:val="0056053F"/>
    <w:rsid w:val="005606E6"/>
    <w:rsid w:val="00560E0E"/>
    <w:rsid w:val="00560F61"/>
    <w:rsid w:val="0056121F"/>
    <w:rsid w:val="00561487"/>
    <w:rsid w:val="005615F9"/>
    <w:rsid w:val="0056167E"/>
    <w:rsid w:val="00561B64"/>
    <w:rsid w:val="00561C2B"/>
    <w:rsid w:val="005626ED"/>
    <w:rsid w:val="00562836"/>
    <w:rsid w:val="0056322C"/>
    <w:rsid w:val="0056363A"/>
    <w:rsid w:val="005638AF"/>
    <w:rsid w:val="00563BE4"/>
    <w:rsid w:val="00563BFD"/>
    <w:rsid w:val="00563DA0"/>
    <w:rsid w:val="00563E0D"/>
    <w:rsid w:val="005640C4"/>
    <w:rsid w:val="005641B3"/>
    <w:rsid w:val="0056443F"/>
    <w:rsid w:val="00564499"/>
    <w:rsid w:val="005647E6"/>
    <w:rsid w:val="00564B12"/>
    <w:rsid w:val="00564B43"/>
    <w:rsid w:val="005654B4"/>
    <w:rsid w:val="00565903"/>
    <w:rsid w:val="00565A80"/>
    <w:rsid w:val="00565F59"/>
    <w:rsid w:val="00566174"/>
    <w:rsid w:val="00566649"/>
    <w:rsid w:val="0056667F"/>
    <w:rsid w:val="00566A1D"/>
    <w:rsid w:val="00566D23"/>
    <w:rsid w:val="005670B6"/>
    <w:rsid w:val="0056714E"/>
    <w:rsid w:val="00567383"/>
    <w:rsid w:val="00567478"/>
    <w:rsid w:val="00567BB9"/>
    <w:rsid w:val="00570638"/>
    <w:rsid w:val="00570CD8"/>
    <w:rsid w:val="0057148D"/>
    <w:rsid w:val="00571A60"/>
    <w:rsid w:val="00571CA1"/>
    <w:rsid w:val="00571EA1"/>
    <w:rsid w:val="00572505"/>
    <w:rsid w:val="005727FD"/>
    <w:rsid w:val="00572D35"/>
    <w:rsid w:val="00573024"/>
    <w:rsid w:val="005730B7"/>
    <w:rsid w:val="0057385B"/>
    <w:rsid w:val="00573931"/>
    <w:rsid w:val="00573AE9"/>
    <w:rsid w:val="00573B0A"/>
    <w:rsid w:val="00573E9E"/>
    <w:rsid w:val="005744D2"/>
    <w:rsid w:val="00574648"/>
    <w:rsid w:val="005754BD"/>
    <w:rsid w:val="00575B34"/>
    <w:rsid w:val="00575FC4"/>
    <w:rsid w:val="0057608D"/>
    <w:rsid w:val="00576389"/>
    <w:rsid w:val="00576EEB"/>
    <w:rsid w:val="00576F1F"/>
    <w:rsid w:val="00576F81"/>
    <w:rsid w:val="005775C5"/>
    <w:rsid w:val="005776FB"/>
    <w:rsid w:val="00580202"/>
    <w:rsid w:val="00580AD7"/>
    <w:rsid w:val="005814B1"/>
    <w:rsid w:val="005818F1"/>
    <w:rsid w:val="0058214D"/>
    <w:rsid w:val="00582220"/>
    <w:rsid w:val="00582269"/>
    <w:rsid w:val="005823D8"/>
    <w:rsid w:val="00582809"/>
    <w:rsid w:val="0058311F"/>
    <w:rsid w:val="00583193"/>
    <w:rsid w:val="005832FD"/>
    <w:rsid w:val="0058333A"/>
    <w:rsid w:val="00583CE2"/>
    <w:rsid w:val="00583E20"/>
    <w:rsid w:val="005840E7"/>
    <w:rsid w:val="005841FA"/>
    <w:rsid w:val="00584393"/>
    <w:rsid w:val="00584571"/>
    <w:rsid w:val="0058507B"/>
    <w:rsid w:val="00585D7C"/>
    <w:rsid w:val="005868EE"/>
    <w:rsid w:val="005872E9"/>
    <w:rsid w:val="005873A6"/>
    <w:rsid w:val="005875BE"/>
    <w:rsid w:val="0058798C"/>
    <w:rsid w:val="00587DD3"/>
    <w:rsid w:val="005900FA"/>
    <w:rsid w:val="005904F4"/>
    <w:rsid w:val="00591A21"/>
    <w:rsid w:val="00591A9B"/>
    <w:rsid w:val="00591B7E"/>
    <w:rsid w:val="005921A6"/>
    <w:rsid w:val="00592313"/>
    <w:rsid w:val="0059249F"/>
    <w:rsid w:val="00592522"/>
    <w:rsid w:val="00592834"/>
    <w:rsid w:val="00592D27"/>
    <w:rsid w:val="00593178"/>
    <w:rsid w:val="00593191"/>
    <w:rsid w:val="005935A4"/>
    <w:rsid w:val="00593B65"/>
    <w:rsid w:val="00593CED"/>
    <w:rsid w:val="00593D3E"/>
    <w:rsid w:val="0059414B"/>
    <w:rsid w:val="005943BC"/>
    <w:rsid w:val="005948C2"/>
    <w:rsid w:val="00594DFC"/>
    <w:rsid w:val="00594E13"/>
    <w:rsid w:val="0059517D"/>
    <w:rsid w:val="005954E3"/>
    <w:rsid w:val="00595691"/>
    <w:rsid w:val="00595A33"/>
    <w:rsid w:val="00595DCA"/>
    <w:rsid w:val="00595FE5"/>
    <w:rsid w:val="00596135"/>
    <w:rsid w:val="005961BB"/>
    <w:rsid w:val="00596439"/>
    <w:rsid w:val="00596756"/>
    <w:rsid w:val="00596A68"/>
    <w:rsid w:val="005976ED"/>
    <w:rsid w:val="0059779B"/>
    <w:rsid w:val="005978D9"/>
    <w:rsid w:val="00597E85"/>
    <w:rsid w:val="005A0602"/>
    <w:rsid w:val="005A06BB"/>
    <w:rsid w:val="005A0795"/>
    <w:rsid w:val="005A0D67"/>
    <w:rsid w:val="005A0D6E"/>
    <w:rsid w:val="005A0DB2"/>
    <w:rsid w:val="005A100A"/>
    <w:rsid w:val="005A17EE"/>
    <w:rsid w:val="005A18D5"/>
    <w:rsid w:val="005A1A8A"/>
    <w:rsid w:val="005A209A"/>
    <w:rsid w:val="005A20F7"/>
    <w:rsid w:val="005A24A1"/>
    <w:rsid w:val="005A250D"/>
    <w:rsid w:val="005A30E3"/>
    <w:rsid w:val="005A3109"/>
    <w:rsid w:val="005A4363"/>
    <w:rsid w:val="005A4811"/>
    <w:rsid w:val="005A4A12"/>
    <w:rsid w:val="005A4C64"/>
    <w:rsid w:val="005A4EC1"/>
    <w:rsid w:val="005A5240"/>
    <w:rsid w:val="005A546D"/>
    <w:rsid w:val="005A5B00"/>
    <w:rsid w:val="005A5CBB"/>
    <w:rsid w:val="005A5FE4"/>
    <w:rsid w:val="005A61C1"/>
    <w:rsid w:val="005A662D"/>
    <w:rsid w:val="005A67C5"/>
    <w:rsid w:val="005A683A"/>
    <w:rsid w:val="005A69B3"/>
    <w:rsid w:val="005A69F6"/>
    <w:rsid w:val="005A6AB5"/>
    <w:rsid w:val="005A7B9E"/>
    <w:rsid w:val="005A7CCA"/>
    <w:rsid w:val="005A7E3E"/>
    <w:rsid w:val="005A7FEE"/>
    <w:rsid w:val="005B0644"/>
    <w:rsid w:val="005B075F"/>
    <w:rsid w:val="005B0E2F"/>
    <w:rsid w:val="005B0F4E"/>
    <w:rsid w:val="005B114F"/>
    <w:rsid w:val="005B18F9"/>
    <w:rsid w:val="005B1A2D"/>
    <w:rsid w:val="005B2201"/>
    <w:rsid w:val="005B2329"/>
    <w:rsid w:val="005B24F5"/>
    <w:rsid w:val="005B26F1"/>
    <w:rsid w:val="005B28DB"/>
    <w:rsid w:val="005B2976"/>
    <w:rsid w:val="005B2987"/>
    <w:rsid w:val="005B2C3C"/>
    <w:rsid w:val="005B2E37"/>
    <w:rsid w:val="005B2EC7"/>
    <w:rsid w:val="005B31A8"/>
    <w:rsid w:val="005B3338"/>
    <w:rsid w:val="005B352E"/>
    <w:rsid w:val="005B35D7"/>
    <w:rsid w:val="005B392A"/>
    <w:rsid w:val="005B3AA3"/>
    <w:rsid w:val="005B4019"/>
    <w:rsid w:val="005B41CD"/>
    <w:rsid w:val="005B4A50"/>
    <w:rsid w:val="005B534D"/>
    <w:rsid w:val="005B570C"/>
    <w:rsid w:val="005B5813"/>
    <w:rsid w:val="005B5F71"/>
    <w:rsid w:val="005B5FE7"/>
    <w:rsid w:val="005B63F1"/>
    <w:rsid w:val="005B6768"/>
    <w:rsid w:val="005B6F83"/>
    <w:rsid w:val="005B761E"/>
    <w:rsid w:val="005B791B"/>
    <w:rsid w:val="005B79E4"/>
    <w:rsid w:val="005B7B17"/>
    <w:rsid w:val="005C024B"/>
    <w:rsid w:val="005C0B20"/>
    <w:rsid w:val="005C10F8"/>
    <w:rsid w:val="005C13DD"/>
    <w:rsid w:val="005C14C8"/>
    <w:rsid w:val="005C20E6"/>
    <w:rsid w:val="005C2594"/>
    <w:rsid w:val="005C2A63"/>
    <w:rsid w:val="005C2E17"/>
    <w:rsid w:val="005C3AC0"/>
    <w:rsid w:val="005C3E78"/>
    <w:rsid w:val="005C44FB"/>
    <w:rsid w:val="005C4717"/>
    <w:rsid w:val="005C4AE0"/>
    <w:rsid w:val="005C4AEE"/>
    <w:rsid w:val="005C4F5C"/>
    <w:rsid w:val="005C5253"/>
    <w:rsid w:val="005C58E6"/>
    <w:rsid w:val="005C5E93"/>
    <w:rsid w:val="005C5EF5"/>
    <w:rsid w:val="005C674E"/>
    <w:rsid w:val="005C69ED"/>
    <w:rsid w:val="005C6B56"/>
    <w:rsid w:val="005C6B9F"/>
    <w:rsid w:val="005C6BAD"/>
    <w:rsid w:val="005C6E8E"/>
    <w:rsid w:val="005C716E"/>
    <w:rsid w:val="005C72D1"/>
    <w:rsid w:val="005C7480"/>
    <w:rsid w:val="005C74FB"/>
    <w:rsid w:val="005C76FF"/>
    <w:rsid w:val="005C7FE4"/>
    <w:rsid w:val="005D0ACA"/>
    <w:rsid w:val="005D0FE0"/>
    <w:rsid w:val="005D1602"/>
    <w:rsid w:val="005D167E"/>
    <w:rsid w:val="005D1948"/>
    <w:rsid w:val="005D1E74"/>
    <w:rsid w:val="005D2488"/>
    <w:rsid w:val="005D2A6D"/>
    <w:rsid w:val="005D3A91"/>
    <w:rsid w:val="005D3B21"/>
    <w:rsid w:val="005D3CDD"/>
    <w:rsid w:val="005D4084"/>
    <w:rsid w:val="005D40E2"/>
    <w:rsid w:val="005D450C"/>
    <w:rsid w:val="005D469C"/>
    <w:rsid w:val="005D52A7"/>
    <w:rsid w:val="005D5DC0"/>
    <w:rsid w:val="005D5F7B"/>
    <w:rsid w:val="005D65B9"/>
    <w:rsid w:val="005D683A"/>
    <w:rsid w:val="005D6A21"/>
    <w:rsid w:val="005D6C65"/>
    <w:rsid w:val="005D7664"/>
    <w:rsid w:val="005D7B43"/>
    <w:rsid w:val="005D7D08"/>
    <w:rsid w:val="005D7EB2"/>
    <w:rsid w:val="005E0586"/>
    <w:rsid w:val="005E07DC"/>
    <w:rsid w:val="005E0979"/>
    <w:rsid w:val="005E09BF"/>
    <w:rsid w:val="005E0FDA"/>
    <w:rsid w:val="005E11B0"/>
    <w:rsid w:val="005E1B6A"/>
    <w:rsid w:val="005E1B94"/>
    <w:rsid w:val="005E20FE"/>
    <w:rsid w:val="005E24AA"/>
    <w:rsid w:val="005E2503"/>
    <w:rsid w:val="005E2717"/>
    <w:rsid w:val="005E2E47"/>
    <w:rsid w:val="005E36B4"/>
    <w:rsid w:val="005E37B7"/>
    <w:rsid w:val="005E385F"/>
    <w:rsid w:val="005E3EC0"/>
    <w:rsid w:val="005E3FF9"/>
    <w:rsid w:val="005E4757"/>
    <w:rsid w:val="005E47D5"/>
    <w:rsid w:val="005E4C5C"/>
    <w:rsid w:val="005E4CEB"/>
    <w:rsid w:val="005E4EFF"/>
    <w:rsid w:val="005E503E"/>
    <w:rsid w:val="005E5840"/>
    <w:rsid w:val="005E594B"/>
    <w:rsid w:val="005E5B81"/>
    <w:rsid w:val="005E5BA7"/>
    <w:rsid w:val="005E5E87"/>
    <w:rsid w:val="005E6384"/>
    <w:rsid w:val="005E63B9"/>
    <w:rsid w:val="005E63E6"/>
    <w:rsid w:val="005E6520"/>
    <w:rsid w:val="005E698E"/>
    <w:rsid w:val="005E6B6B"/>
    <w:rsid w:val="005E6CDE"/>
    <w:rsid w:val="005E6F84"/>
    <w:rsid w:val="005E7698"/>
    <w:rsid w:val="005E78D6"/>
    <w:rsid w:val="005E7AF8"/>
    <w:rsid w:val="005F00BB"/>
    <w:rsid w:val="005F058E"/>
    <w:rsid w:val="005F062D"/>
    <w:rsid w:val="005F08BE"/>
    <w:rsid w:val="005F13D0"/>
    <w:rsid w:val="005F1AE1"/>
    <w:rsid w:val="005F1D9F"/>
    <w:rsid w:val="005F2830"/>
    <w:rsid w:val="005F297C"/>
    <w:rsid w:val="005F2AA2"/>
    <w:rsid w:val="005F2CB1"/>
    <w:rsid w:val="005F3025"/>
    <w:rsid w:val="005F3975"/>
    <w:rsid w:val="005F3D29"/>
    <w:rsid w:val="005F3F18"/>
    <w:rsid w:val="005F4812"/>
    <w:rsid w:val="005F4D03"/>
    <w:rsid w:val="005F4E91"/>
    <w:rsid w:val="005F4F40"/>
    <w:rsid w:val="005F53E2"/>
    <w:rsid w:val="005F596D"/>
    <w:rsid w:val="005F603A"/>
    <w:rsid w:val="005F60AE"/>
    <w:rsid w:val="005F610C"/>
    <w:rsid w:val="005F618C"/>
    <w:rsid w:val="005F6840"/>
    <w:rsid w:val="005F6943"/>
    <w:rsid w:val="005F6A4C"/>
    <w:rsid w:val="005F70BD"/>
    <w:rsid w:val="005F7528"/>
    <w:rsid w:val="005F7692"/>
    <w:rsid w:val="005F78AF"/>
    <w:rsid w:val="005F7E77"/>
    <w:rsid w:val="006006A8"/>
    <w:rsid w:val="006007F4"/>
    <w:rsid w:val="00600C7C"/>
    <w:rsid w:val="00600D0C"/>
    <w:rsid w:val="00600EFD"/>
    <w:rsid w:val="00601253"/>
    <w:rsid w:val="006015CF"/>
    <w:rsid w:val="00601AB3"/>
    <w:rsid w:val="006023FE"/>
    <w:rsid w:val="0060283C"/>
    <w:rsid w:val="00602E77"/>
    <w:rsid w:val="006036F2"/>
    <w:rsid w:val="00603E03"/>
    <w:rsid w:val="00603F36"/>
    <w:rsid w:val="00604049"/>
    <w:rsid w:val="00604135"/>
    <w:rsid w:val="006041D9"/>
    <w:rsid w:val="00604267"/>
    <w:rsid w:val="00604429"/>
    <w:rsid w:val="006048F3"/>
    <w:rsid w:val="00604CA6"/>
    <w:rsid w:val="00604D0A"/>
    <w:rsid w:val="00604F14"/>
    <w:rsid w:val="006050F0"/>
    <w:rsid w:val="0060555F"/>
    <w:rsid w:val="00605951"/>
    <w:rsid w:val="00605BFA"/>
    <w:rsid w:val="00605F62"/>
    <w:rsid w:val="0060664A"/>
    <w:rsid w:val="0060668B"/>
    <w:rsid w:val="006067B2"/>
    <w:rsid w:val="00606873"/>
    <w:rsid w:val="00606B35"/>
    <w:rsid w:val="00606BDB"/>
    <w:rsid w:val="00606DDE"/>
    <w:rsid w:val="006077DC"/>
    <w:rsid w:val="00607AD8"/>
    <w:rsid w:val="00607D38"/>
    <w:rsid w:val="00607EA5"/>
    <w:rsid w:val="00607F9D"/>
    <w:rsid w:val="00607FF8"/>
    <w:rsid w:val="00610B33"/>
    <w:rsid w:val="00610F5D"/>
    <w:rsid w:val="006119AE"/>
    <w:rsid w:val="00611B83"/>
    <w:rsid w:val="00611E2C"/>
    <w:rsid w:val="00611F3C"/>
    <w:rsid w:val="00612097"/>
    <w:rsid w:val="006120D6"/>
    <w:rsid w:val="00612259"/>
    <w:rsid w:val="0061272C"/>
    <w:rsid w:val="00612964"/>
    <w:rsid w:val="00612C3D"/>
    <w:rsid w:val="00612D56"/>
    <w:rsid w:val="00612D6D"/>
    <w:rsid w:val="00613257"/>
    <w:rsid w:val="00613719"/>
    <w:rsid w:val="006138AC"/>
    <w:rsid w:val="006139CE"/>
    <w:rsid w:val="00613A29"/>
    <w:rsid w:val="00613E49"/>
    <w:rsid w:val="006141F3"/>
    <w:rsid w:val="0061459D"/>
    <w:rsid w:val="00614FC2"/>
    <w:rsid w:val="00615992"/>
    <w:rsid w:val="0061698D"/>
    <w:rsid w:val="00617458"/>
    <w:rsid w:val="00617DF3"/>
    <w:rsid w:val="00617F71"/>
    <w:rsid w:val="0062051A"/>
    <w:rsid w:val="0062060C"/>
    <w:rsid w:val="00620A71"/>
    <w:rsid w:val="00620D80"/>
    <w:rsid w:val="00620DA2"/>
    <w:rsid w:val="006216B4"/>
    <w:rsid w:val="006218AD"/>
    <w:rsid w:val="006219BD"/>
    <w:rsid w:val="00621A0E"/>
    <w:rsid w:val="00621FB2"/>
    <w:rsid w:val="006222E4"/>
    <w:rsid w:val="00622444"/>
    <w:rsid w:val="006226AF"/>
    <w:rsid w:val="00622C7E"/>
    <w:rsid w:val="00622D46"/>
    <w:rsid w:val="006231E5"/>
    <w:rsid w:val="006234A2"/>
    <w:rsid w:val="006234A6"/>
    <w:rsid w:val="006237C0"/>
    <w:rsid w:val="006240E2"/>
    <w:rsid w:val="006240EC"/>
    <w:rsid w:val="006246B5"/>
    <w:rsid w:val="00624901"/>
    <w:rsid w:val="00624A24"/>
    <w:rsid w:val="00624BE0"/>
    <w:rsid w:val="00624C7A"/>
    <w:rsid w:val="00624D23"/>
    <w:rsid w:val="00624DE8"/>
    <w:rsid w:val="00624F47"/>
    <w:rsid w:val="006255A3"/>
    <w:rsid w:val="00625606"/>
    <w:rsid w:val="00625664"/>
    <w:rsid w:val="0062593C"/>
    <w:rsid w:val="00625C7C"/>
    <w:rsid w:val="00625D22"/>
    <w:rsid w:val="00625F14"/>
    <w:rsid w:val="00626C67"/>
    <w:rsid w:val="00626E22"/>
    <w:rsid w:val="00626E4B"/>
    <w:rsid w:val="00626ED3"/>
    <w:rsid w:val="00627054"/>
    <w:rsid w:val="00627374"/>
    <w:rsid w:val="00627381"/>
    <w:rsid w:val="00627384"/>
    <w:rsid w:val="00627745"/>
    <w:rsid w:val="006278F2"/>
    <w:rsid w:val="00627A66"/>
    <w:rsid w:val="00630001"/>
    <w:rsid w:val="006300C0"/>
    <w:rsid w:val="00630792"/>
    <w:rsid w:val="00630BFF"/>
    <w:rsid w:val="00630C58"/>
    <w:rsid w:val="006311B3"/>
    <w:rsid w:val="0063151C"/>
    <w:rsid w:val="00631DF9"/>
    <w:rsid w:val="0063284C"/>
    <w:rsid w:val="00632C07"/>
    <w:rsid w:val="00632E9A"/>
    <w:rsid w:val="006334D1"/>
    <w:rsid w:val="0063397D"/>
    <w:rsid w:val="00633B71"/>
    <w:rsid w:val="00633B8A"/>
    <w:rsid w:val="00633BC8"/>
    <w:rsid w:val="00633F8C"/>
    <w:rsid w:val="00634968"/>
    <w:rsid w:val="00634C91"/>
    <w:rsid w:val="00634CBC"/>
    <w:rsid w:val="00634ED7"/>
    <w:rsid w:val="006350CA"/>
    <w:rsid w:val="00635B62"/>
    <w:rsid w:val="00636367"/>
    <w:rsid w:val="00636398"/>
    <w:rsid w:val="0063652B"/>
    <w:rsid w:val="006368D3"/>
    <w:rsid w:val="00636C9D"/>
    <w:rsid w:val="00636F99"/>
    <w:rsid w:val="00636FCA"/>
    <w:rsid w:val="00636FE4"/>
    <w:rsid w:val="00637079"/>
    <w:rsid w:val="006376AE"/>
    <w:rsid w:val="006377EC"/>
    <w:rsid w:val="00637CA1"/>
    <w:rsid w:val="006400FB"/>
    <w:rsid w:val="00640497"/>
    <w:rsid w:val="00640626"/>
    <w:rsid w:val="00640A12"/>
    <w:rsid w:val="00641297"/>
    <w:rsid w:val="0064151F"/>
    <w:rsid w:val="00641533"/>
    <w:rsid w:val="0064166A"/>
    <w:rsid w:val="00641B40"/>
    <w:rsid w:val="0064208D"/>
    <w:rsid w:val="00642EF5"/>
    <w:rsid w:val="0064301A"/>
    <w:rsid w:val="00643151"/>
    <w:rsid w:val="006432A6"/>
    <w:rsid w:val="006432DD"/>
    <w:rsid w:val="00643475"/>
    <w:rsid w:val="00643542"/>
    <w:rsid w:val="00643788"/>
    <w:rsid w:val="0064396A"/>
    <w:rsid w:val="006439ED"/>
    <w:rsid w:val="0064404E"/>
    <w:rsid w:val="0064460F"/>
    <w:rsid w:val="0064469C"/>
    <w:rsid w:val="006447DC"/>
    <w:rsid w:val="0064514E"/>
    <w:rsid w:val="006458FF"/>
    <w:rsid w:val="006459DA"/>
    <w:rsid w:val="00645DE2"/>
    <w:rsid w:val="0064624E"/>
    <w:rsid w:val="0064626D"/>
    <w:rsid w:val="0064694C"/>
    <w:rsid w:val="006469FC"/>
    <w:rsid w:val="00646DCD"/>
    <w:rsid w:val="00647774"/>
    <w:rsid w:val="0065065F"/>
    <w:rsid w:val="00650666"/>
    <w:rsid w:val="00650AB9"/>
    <w:rsid w:val="0065163D"/>
    <w:rsid w:val="0065166D"/>
    <w:rsid w:val="00651A34"/>
    <w:rsid w:val="006525B3"/>
    <w:rsid w:val="006525B9"/>
    <w:rsid w:val="00652842"/>
    <w:rsid w:val="00652DAC"/>
    <w:rsid w:val="0065319B"/>
    <w:rsid w:val="006536FF"/>
    <w:rsid w:val="00653729"/>
    <w:rsid w:val="006538ED"/>
    <w:rsid w:val="00653E1B"/>
    <w:rsid w:val="00654640"/>
    <w:rsid w:val="00654C5B"/>
    <w:rsid w:val="00654F0D"/>
    <w:rsid w:val="006551A4"/>
    <w:rsid w:val="00655616"/>
    <w:rsid w:val="00655733"/>
    <w:rsid w:val="006558CC"/>
    <w:rsid w:val="006559AA"/>
    <w:rsid w:val="00655ACD"/>
    <w:rsid w:val="00656492"/>
    <w:rsid w:val="00656986"/>
    <w:rsid w:val="00656A92"/>
    <w:rsid w:val="00656DDE"/>
    <w:rsid w:val="00656EFA"/>
    <w:rsid w:val="00657054"/>
    <w:rsid w:val="006570EB"/>
    <w:rsid w:val="006575BB"/>
    <w:rsid w:val="0066011D"/>
    <w:rsid w:val="0066042D"/>
    <w:rsid w:val="006604A3"/>
    <w:rsid w:val="006605AE"/>
    <w:rsid w:val="006607C0"/>
    <w:rsid w:val="006610DD"/>
    <w:rsid w:val="006613A6"/>
    <w:rsid w:val="006614D3"/>
    <w:rsid w:val="00661ACB"/>
    <w:rsid w:val="0066212E"/>
    <w:rsid w:val="00662326"/>
    <w:rsid w:val="006627A2"/>
    <w:rsid w:val="006632EE"/>
    <w:rsid w:val="006634E6"/>
    <w:rsid w:val="00663A08"/>
    <w:rsid w:val="00663C01"/>
    <w:rsid w:val="0066408D"/>
    <w:rsid w:val="00664142"/>
    <w:rsid w:val="006655EE"/>
    <w:rsid w:val="00665655"/>
    <w:rsid w:val="0066568D"/>
    <w:rsid w:val="00665806"/>
    <w:rsid w:val="00665975"/>
    <w:rsid w:val="00665DB7"/>
    <w:rsid w:val="006665E7"/>
    <w:rsid w:val="00666900"/>
    <w:rsid w:val="00666D33"/>
    <w:rsid w:val="00666D9C"/>
    <w:rsid w:val="00666E87"/>
    <w:rsid w:val="006671B3"/>
    <w:rsid w:val="00667BFB"/>
    <w:rsid w:val="00667C3A"/>
    <w:rsid w:val="00667EE7"/>
    <w:rsid w:val="006701AD"/>
    <w:rsid w:val="00670922"/>
    <w:rsid w:val="00670BE1"/>
    <w:rsid w:val="00670DAE"/>
    <w:rsid w:val="00670E17"/>
    <w:rsid w:val="00670EFF"/>
    <w:rsid w:val="00670FE3"/>
    <w:rsid w:val="00671AA3"/>
    <w:rsid w:val="00671D4D"/>
    <w:rsid w:val="00671EDC"/>
    <w:rsid w:val="00671FE5"/>
    <w:rsid w:val="0067218F"/>
    <w:rsid w:val="0067238A"/>
    <w:rsid w:val="00672C75"/>
    <w:rsid w:val="0067323F"/>
    <w:rsid w:val="0067327A"/>
    <w:rsid w:val="006734DD"/>
    <w:rsid w:val="00673BFA"/>
    <w:rsid w:val="00674098"/>
    <w:rsid w:val="006741F2"/>
    <w:rsid w:val="006744A9"/>
    <w:rsid w:val="006747A6"/>
    <w:rsid w:val="00674BDD"/>
    <w:rsid w:val="00674C55"/>
    <w:rsid w:val="00674CC3"/>
    <w:rsid w:val="006756AE"/>
    <w:rsid w:val="006757DF"/>
    <w:rsid w:val="006759B0"/>
    <w:rsid w:val="00675A33"/>
    <w:rsid w:val="00675C72"/>
    <w:rsid w:val="00675E3B"/>
    <w:rsid w:val="00675FE8"/>
    <w:rsid w:val="00676A01"/>
    <w:rsid w:val="00677039"/>
    <w:rsid w:val="006771F9"/>
    <w:rsid w:val="006776D7"/>
    <w:rsid w:val="00677EF7"/>
    <w:rsid w:val="00677FAF"/>
    <w:rsid w:val="006802AB"/>
    <w:rsid w:val="006805C0"/>
    <w:rsid w:val="006807F7"/>
    <w:rsid w:val="00680939"/>
    <w:rsid w:val="00681003"/>
    <w:rsid w:val="0068111B"/>
    <w:rsid w:val="006815A1"/>
    <w:rsid w:val="006817C9"/>
    <w:rsid w:val="00681920"/>
    <w:rsid w:val="0068196B"/>
    <w:rsid w:val="00681DAE"/>
    <w:rsid w:val="00682278"/>
    <w:rsid w:val="006827D0"/>
    <w:rsid w:val="006827E0"/>
    <w:rsid w:val="00682F41"/>
    <w:rsid w:val="00683537"/>
    <w:rsid w:val="006836B9"/>
    <w:rsid w:val="006838E0"/>
    <w:rsid w:val="00683C4A"/>
    <w:rsid w:val="00683ECE"/>
    <w:rsid w:val="006842E3"/>
    <w:rsid w:val="00684434"/>
    <w:rsid w:val="006849FB"/>
    <w:rsid w:val="00684E7A"/>
    <w:rsid w:val="00684EAD"/>
    <w:rsid w:val="00684ED5"/>
    <w:rsid w:val="00684F7F"/>
    <w:rsid w:val="00685016"/>
    <w:rsid w:val="0068551D"/>
    <w:rsid w:val="00685A24"/>
    <w:rsid w:val="00685E3C"/>
    <w:rsid w:val="006866BB"/>
    <w:rsid w:val="00686AA5"/>
    <w:rsid w:val="00686C4B"/>
    <w:rsid w:val="00686C77"/>
    <w:rsid w:val="00686C8F"/>
    <w:rsid w:val="00686CC9"/>
    <w:rsid w:val="00686DF0"/>
    <w:rsid w:val="006870C2"/>
    <w:rsid w:val="0068726B"/>
    <w:rsid w:val="006876E6"/>
    <w:rsid w:val="00687C57"/>
    <w:rsid w:val="00687FAE"/>
    <w:rsid w:val="006900CB"/>
    <w:rsid w:val="00690479"/>
    <w:rsid w:val="00690705"/>
    <w:rsid w:val="00690F7D"/>
    <w:rsid w:val="00690FEC"/>
    <w:rsid w:val="006913F7"/>
    <w:rsid w:val="00691637"/>
    <w:rsid w:val="0069217C"/>
    <w:rsid w:val="006926DE"/>
    <w:rsid w:val="00692B69"/>
    <w:rsid w:val="00693226"/>
    <w:rsid w:val="00693FED"/>
    <w:rsid w:val="00695118"/>
    <w:rsid w:val="0069528C"/>
    <w:rsid w:val="00695FC2"/>
    <w:rsid w:val="006967D1"/>
    <w:rsid w:val="00696800"/>
    <w:rsid w:val="00696844"/>
    <w:rsid w:val="00696949"/>
    <w:rsid w:val="00696988"/>
    <w:rsid w:val="00696999"/>
    <w:rsid w:val="00696B4C"/>
    <w:rsid w:val="00697052"/>
    <w:rsid w:val="0069715D"/>
    <w:rsid w:val="00697584"/>
    <w:rsid w:val="006A1391"/>
    <w:rsid w:val="006A15E4"/>
    <w:rsid w:val="006A17F4"/>
    <w:rsid w:val="006A2527"/>
    <w:rsid w:val="006A2614"/>
    <w:rsid w:val="006A27AC"/>
    <w:rsid w:val="006A27CF"/>
    <w:rsid w:val="006A2B9E"/>
    <w:rsid w:val="006A2EF3"/>
    <w:rsid w:val="006A2F27"/>
    <w:rsid w:val="006A30B8"/>
    <w:rsid w:val="006A33F6"/>
    <w:rsid w:val="006A369A"/>
    <w:rsid w:val="006A39DB"/>
    <w:rsid w:val="006A3A6B"/>
    <w:rsid w:val="006A3A9F"/>
    <w:rsid w:val="006A41D3"/>
    <w:rsid w:val="006A445B"/>
    <w:rsid w:val="006A46FB"/>
    <w:rsid w:val="006A476D"/>
    <w:rsid w:val="006A4BC0"/>
    <w:rsid w:val="006A4C0B"/>
    <w:rsid w:val="006A4F80"/>
    <w:rsid w:val="006A500E"/>
    <w:rsid w:val="006A5778"/>
    <w:rsid w:val="006A5B73"/>
    <w:rsid w:val="006A5E28"/>
    <w:rsid w:val="006A628F"/>
    <w:rsid w:val="006A62F6"/>
    <w:rsid w:val="006A64DB"/>
    <w:rsid w:val="006A6508"/>
    <w:rsid w:val="006A658C"/>
    <w:rsid w:val="006A697B"/>
    <w:rsid w:val="006A6A1F"/>
    <w:rsid w:val="006A6B33"/>
    <w:rsid w:val="006A7361"/>
    <w:rsid w:val="006A7988"/>
    <w:rsid w:val="006A7AFF"/>
    <w:rsid w:val="006A7CFE"/>
    <w:rsid w:val="006A7F02"/>
    <w:rsid w:val="006A7FDD"/>
    <w:rsid w:val="006B01D8"/>
    <w:rsid w:val="006B084B"/>
    <w:rsid w:val="006B08FC"/>
    <w:rsid w:val="006B09E5"/>
    <w:rsid w:val="006B0CD0"/>
    <w:rsid w:val="006B1592"/>
    <w:rsid w:val="006B1651"/>
    <w:rsid w:val="006B17A7"/>
    <w:rsid w:val="006B1816"/>
    <w:rsid w:val="006B1B7C"/>
    <w:rsid w:val="006B1ECA"/>
    <w:rsid w:val="006B2099"/>
    <w:rsid w:val="006B21A7"/>
    <w:rsid w:val="006B279B"/>
    <w:rsid w:val="006B2E09"/>
    <w:rsid w:val="006B31BB"/>
    <w:rsid w:val="006B320B"/>
    <w:rsid w:val="006B371F"/>
    <w:rsid w:val="006B37AD"/>
    <w:rsid w:val="006B3BE8"/>
    <w:rsid w:val="006B3C3D"/>
    <w:rsid w:val="006B3CDC"/>
    <w:rsid w:val="006B3EB6"/>
    <w:rsid w:val="006B3FE3"/>
    <w:rsid w:val="006B426B"/>
    <w:rsid w:val="006B4328"/>
    <w:rsid w:val="006B49BC"/>
    <w:rsid w:val="006B4A35"/>
    <w:rsid w:val="006B4C90"/>
    <w:rsid w:val="006B50CF"/>
    <w:rsid w:val="006B575E"/>
    <w:rsid w:val="006B5FD2"/>
    <w:rsid w:val="006B603E"/>
    <w:rsid w:val="006B67CF"/>
    <w:rsid w:val="006B694D"/>
    <w:rsid w:val="006B6B13"/>
    <w:rsid w:val="006B703E"/>
    <w:rsid w:val="006B76E5"/>
    <w:rsid w:val="006B78C8"/>
    <w:rsid w:val="006C01AF"/>
    <w:rsid w:val="006C03B8"/>
    <w:rsid w:val="006C05C1"/>
    <w:rsid w:val="006C083F"/>
    <w:rsid w:val="006C09B9"/>
    <w:rsid w:val="006C0AAA"/>
    <w:rsid w:val="006C12CD"/>
    <w:rsid w:val="006C1F12"/>
    <w:rsid w:val="006C2019"/>
    <w:rsid w:val="006C2131"/>
    <w:rsid w:val="006C2255"/>
    <w:rsid w:val="006C2863"/>
    <w:rsid w:val="006C289E"/>
    <w:rsid w:val="006C2987"/>
    <w:rsid w:val="006C340A"/>
    <w:rsid w:val="006C39A3"/>
    <w:rsid w:val="006C3BE0"/>
    <w:rsid w:val="006C4658"/>
    <w:rsid w:val="006C51A0"/>
    <w:rsid w:val="006C5211"/>
    <w:rsid w:val="006C5461"/>
    <w:rsid w:val="006C557E"/>
    <w:rsid w:val="006C57B4"/>
    <w:rsid w:val="006C5D72"/>
    <w:rsid w:val="006C5EC9"/>
    <w:rsid w:val="006C6059"/>
    <w:rsid w:val="006C615B"/>
    <w:rsid w:val="006C621E"/>
    <w:rsid w:val="006C6440"/>
    <w:rsid w:val="006C68FC"/>
    <w:rsid w:val="006C69B9"/>
    <w:rsid w:val="006C6CA0"/>
    <w:rsid w:val="006C72B0"/>
    <w:rsid w:val="006C73AD"/>
    <w:rsid w:val="006C7522"/>
    <w:rsid w:val="006C7B5C"/>
    <w:rsid w:val="006C7CB5"/>
    <w:rsid w:val="006D0080"/>
    <w:rsid w:val="006D03B9"/>
    <w:rsid w:val="006D0653"/>
    <w:rsid w:val="006D08BE"/>
    <w:rsid w:val="006D0999"/>
    <w:rsid w:val="006D09D2"/>
    <w:rsid w:val="006D0ADE"/>
    <w:rsid w:val="006D16F1"/>
    <w:rsid w:val="006D17F9"/>
    <w:rsid w:val="006D1ABE"/>
    <w:rsid w:val="006D2013"/>
    <w:rsid w:val="006D218A"/>
    <w:rsid w:val="006D2446"/>
    <w:rsid w:val="006D24D6"/>
    <w:rsid w:val="006D27A7"/>
    <w:rsid w:val="006D2B8C"/>
    <w:rsid w:val="006D3253"/>
    <w:rsid w:val="006D350A"/>
    <w:rsid w:val="006D3676"/>
    <w:rsid w:val="006D39DB"/>
    <w:rsid w:val="006D3ADC"/>
    <w:rsid w:val="006D3FCC"/>
    <w:rsid w:val="006D438D"/>
    <w:rsid w:val="006D5DB6"/>
    <w:rsid w:val="006D621B"/>
    <w:rsid w:val="006D6F08"/>
    <w:rsid w:val="006D6F94"/>
    <w:rsid w:val="006D718E"/>
    <w:rsid w:val="006D71CA"/>
    <w:rsid w:val="006D72B6"/>
    <w:rsid w:val="006D790A"/>
    <w:rsid w:val="006D7A76"/>
    <w:rsid w:val="006E003B"/>
    <w:rsid w:val="006E062C"/>
    <w:rsid w:val="006E068E"/>
    <w:rsid w:val="006E0849"/>
    <w:rsid w:val="006E0E56"/>
    <w:rsid w:val="006E14AE"/>
    <w:rsid w:val="006E1797"/>
    <w:rsid w:val="006E1AA8"/>
    <w:rsid w:val="006E1AF4"/>
    <w:rsid w:val="006E2013"/>
    <w:rsid w:val="006E2677"/>
    <w:rsid w:val="006E284E"/>
    <w:rsid w:val="006E28B7"/>
    <w:rsid w:val="006E2962"/>
    <w:rsid w:val="006E2EBA"/>
    <w:rsid w:val="006E306D"/>
    <w:rsid w:val="006E3310"/>
    <w:rsid w:val="006E340A"/>
    <w:rsid w:val="006E3747"/>
    <w:rsid w:val="006E3A60"/>
    <w:rsid w:val="006E3D3F"/>
    <w:rsid w:val="006E40A2"/>
    <w:rsid w:val="006E42B7"/>
    <w:rsid w:val="006E465B"/>
    <w:rsid w:val="006E4B8B"/>
    <w:rsid w:val="006E4D38"/>
    <w:rsid w:val="006E4E39"/>
    <w:rsid w:val="006E4E6C"/>
    <w:rsid w:val="006E51FA"/>
    <w:rsid w:val="006E54C5"/>
    <w:rsid w:val="006E565E"/>
    <w:rsid w:val="006E56E7"/>
    <w:rsid w:val="006E5A69"/>
    <w:rsid w:val="006E5CE1"/>
    <w:rsid w:val="006E5EC5"/>
    <w:rsid w:val="006E60A6"/>
    <w:rsid w:val="006E64E4"/>
    <w:rsid w:val="006E65D6"/>
    <w:rsid w:val="006E673D"/>
    <w:rsid w:val="006E6B2B"/>
    <w:rsid w:val="006E6DB0"/>
    <w:rsid w:val="006E6EC8"/>
    <w:rsid w:val="006E728F"/>
    <w:rsid w:val="006E752D"/>
    <w:rsid w:val="006E75EB"/>
    <w:rsid w:val="006E795A"/>
    <w:rsid w:val="006E7A0F"/>
    <w:rsid w:val="006E7BF6"/>
    <w:rsid w:val="006E7D3B"/>
    <w:rsid w:val="006E7ECC"/>
    <w:rsid w:val="006F00B8"/>
    <w:rsid w:val="006F071E"/>
    <w:rsid w:val="006F0A53"/>
    <w:rsid w:val="006F10A5"/>
    <w:rsid w:val="006F119D"/>
    <w:rsid w:val="006F16AD"/>
    <w:rsid w:val="006F1942"/>
    <w:rsid w:val="006F1B70"/>
    <w:rsid w:val="006F1BA2"/>
    <w:rsid w:val="006F1ECE"/>
    <w:rsid w:val="006F2214"/>
    <w:rsid w:val="006F254D"/>
    <w:rsid w:val="006F257F"/>
    <w:rsid w:val="006F28D1"/>
    <w:rsid w:val="006F2A16"/>
    <w:rsid w:val="006F2ADB"/>
    <w:rsid w:val="006F2F2C"/>
    <w:rsid w:val="006F2FC9"/>
    <w:rsid w:val="006F3205"/>
    <w:rsid w:val="006F341D"/>
    <w:rsid w:val="006F3CDE"/>
    <w:rsid w:val="006F3E5D"/>
    <w:rsid w:val="006F5895"/>
    <w:rsid w:val="006F58D4"/>
    <w:rsid w:val="006F59B5"/>
    <w:rsid w:val="006F5B0C"/>
    <w:rsid w:val="006F5DBC"/>
    <w:rsid w:val="006F61F7"/>
    <w:rsid w:val="006F625A"/>
    <w:rsid w:val="006F6616"/>
    <w:rsid w:val="006F67EF"/>
    <w:rsid w:val="006F6E33"/>
    <w:rsid w:val="006F7507"/>
    <w:rsid w:val="006F7B39"/>
    <w:rsid w:val="00700078"/>
    <w:rsid w:val="007000DE"/>
    <w:rsid w:val="007001E6"/>
    <w:rsid w:val="007001ED"/>
    <w:rsid w:val="00700EF6"/>
    <w:rsid w:val="007010E1"/>
    <w:rsid w:val="007016EB"/>
    <w:rsid w:val="007020F8"/>
    <w:rsid w:val="00702166"/>
    <w:rsid w:val="007025AE"/>
    <w:rsid w:val="00702760"/>
    <w:rsid w:val="00702A87"/>
    <w:rsid w:val="00702C2C"/>
    <w:rsid w:val="00702D3A"/>
    <w:rsid w:val="00702E5D"/>
    <w:rsid w:val="0070346E"/>
    <w:rsid w:val="00703599"/>
    <w:rsid w:val="00703B4F"/>
    <w:rsid w:val="00703B6E"/>
    <w:rsid w:val="00704005"/>
    <w:rsid w:val="00704062"/>
    <w:rsid w:val="0070450E"/>
    <w:rsid w:val="00704EDB"/>
    <w:rsid w:val="0070530F"/>
    <w:rsid w:val="0070537F"/>
    <w:rsid w:val="007055B8"/>
    <w:rsid w:val="00705CD7"/>
    <w:rsid w:val="00706101"/>
    <w:rsid w:val="007063C6"/>
    <w:rsid w:val="00706421"/>
    <w:rsid w:val="00706E1B"/>
    <w:rsid w:val="00707072"/>
    <w:rsid w:val="007074D2"/>
    <w:rsid w:val="007074E8"/>
    <w:rsid w:val="00707AB8"/>
    <w:rsid w:val="00707D61"/>
    <w:rsid w:val="00707EE4"/>
    <w:rsid w:val="00710008"/>
    <w:rsid w:val="00710824"/>
    <w:rsid w:val="00710AA8"/>
    <w:rsid w:val="007110AA"/>
    <w:rsid w:val="007110D1"/>
    <w:rsid w:val="00711468"/>
    <w:rsid w:val="007118AC"/>
    <w:rsid w:val="00711D1E"/>
    <w:rsid w:val="00711F1F"/>
    <w:rsid w:val="00712287"/>
    <w:rsid w:val="00712326"/>
    <w:rsid w:val="00712436"/>
    <w:rsid w:val="0071244F"/>
    <w:rsid w:val="00712772"/>
    <w:rsid w:val="00712A23"/>
    <w:rsid w:val="00712BFF"/>
    <w:rsid w:val="00712CC7"/>
    <w:rsid w:val="00712D5F"/>
    <w:rsid w:val="007133AE"/>
    <w:rsid w:val="00713A26"/>
    <w:rsid w:val="00713B91"/>
    <w:rsid w:val="00713F31"/>
    <w:rsid w:val="00714100"/>
    <w:rsid w:val="007146AF"/>
    <w:rsid w:val="007148D3"/>
    <w:rsid w:val="00715905"/>
    <w:rsid w:val="00715B9A"/>
    <w:rsid w:val="00715D7D"/>
    <w:rsid w:val="0071609C"/>
    <w:rsid w:val="007162C1"/>
    <w:rsid w:val="007163C2"/>
    <w:rsid w:val="0071678F"/>
    <w:rsid w:val="007169A3"/>
    <w:rsid w:val="00716C08"/>
    <w:rsid w:val="007170C3"/>
    <w:rsid w:val="007171E1"/>
    <w:rsid w:val="007172DB"/>
    <w:rsid w:val="00717E61"/>
    <w:rsid w:val="00720A5C"/>
    <w:rsid w:val="00720CF9"/>
    <w:rsid w:val="00720E82"/>
    <w:rsid w:val="00721409"/>
    <w:rsid w:val="00721593"/>
    <w:rsid w:val="00721792"/>
    <w:rsid w:val="00721FD7"/>
    <w:rsid w:val="00722664"/>
    <w:rsid w:val="00722840"/>
    <w:rsid w:val="00722F30"/>
    <w:rsid w:val="0072317E"/>
    <w:rsid w:val="00723336"/>
    <w:rsid w:val="007234C7"/>
    <w:rsid w:val="007238F9"/>
    <w:rsid w:val="00723B64"/>
    <w:rsid w:val="007247A5"/>
    <w:rsid w:val="0072489E"/>
    <w:rsid w:val="007249ED"/>
    <w:rsid w:val="00724A3E"/>
    <w:rsid w:val="00724C2B"/>
    <w:rsid w:val="00725023"/>
    <w:rsid w:val="00725672"/>
    <w:rsid w:val="00725748"/>
    <w:rsid w:val="007258D5"/>
    <w:rsid w:val="00725B8F"/>
    <w:rsid w:val="00725CFB"/>
    <w:rsid w:val="00726165"/>
    <w:rsid w:val="00726804"/>
    <w:rsid w:val="00726E87"/>
    <w:rsid w:val="00726EA6"/>
    <w:rsid w:val="00727208"/>
    <w:rsid w:val="00727680"/>
    <w:rsid w:val="00727D34"/>
    <w:rsid w:val="007306D0"/>
    <w:rsid w:val="00730C4A"/>
    <w:rsid w:val="007311C3"/>
    <w:rsid w:val="0073121D"/>
    <w:rsid w:val="007313DB"/>
    <w:rsid w:val="00731CD6"/>
    <w:rsid w:val="0073232C"/>
    <w:rsid w:val="007328B8"/>
    <w:rsid w:val="00733203"/>
    <w:rsid w:val="00733F61"/>
    <w:rsid w:val="007341A7"/>
    <w:rsid w:val="007348B1"/>
    <w:rsid w:val="00734A76"/>
    <w:rsid w:val="00734B23"/>
    <w:rsid w:val="0073500B"/>
    <w:rsid w:val="007352FE"/>
    <w:rsid w:val="007357E8"/>
    <w:rsid w:val="007358D7"/>
    <w:rsid w:val="00735F98"/>
    <w:rsid w:val="007361CD"/>
    <w:rsid w:val="007362A6"/>
    <w:rsid w:val="007369DD"/>
    <w:rsid w:val="00736B2A"/>
    <w:rsid w:val="00736D7D"/>
    <w:rsid w:val="00737012"/>
    <w:rsid w:val="00737040"/>
    <w:rsid w:val="0073704A"/>
    <w:rsid w:val="007372EA"/>
    <w:rsid w:val="00737FEF"/>
    <w:rsid w:val="0074010F"/>
    <w:rsid w:val="00740C22"/>
    <w:rsid w:val="00740D28"/>
    <w:rsid w:val="00740D78"/>
    <w:rsid w:val="00740E58"/>
    <w:rsid w:val="00741686"/>
    <w:rsid w:val="0074184E"/>
    <w:rsid w:val="007418F6"/>
    <w:rsid w:val="00741CA6"/>
    <w:rsid w:val="00741D6B"/>
    <w:rsid w:val="0074223E"/>
    <w:rsid w:val="007422D9"/>
    <w:rsid w:val="00742D5E"/>
    <w:rsid w:val="00742E36"/>
    <w:rsid w:val="00743363"/>
    <w:rsid w:val="00743513"/>
    <w:rsid w:val="0074405B"/>
    <w:rsid w:val="007440A3"/>
    <w:rsid w:val="007445A0"/>
    <w:rsid w:val="00744AC6"/>
    <w:rsid w:val="00744C78"/>
    <w:rsid w:val="00744D84"/>
    <w:rsid w:val="00744DA4"/>
    <w:rsid w:val="0074503D"/>
    <w:rsid w:val="0074524B"/>
    <w:rsid w:val="00745307"/>
    <w:rsid w:val="00745320"/>
    <w:rsid w:val="0074598D"/>
    <w:rsid w:val="00746389"/>
    <w:rsid w:val="0074656F"/>
    <w:rsid w:val="00747574"/>
    <w:rsid w:val="00747667"/>
    <w:rsid w:val="00747744"/>
    <w:rsid w:val="00747929"/>
    <w:rsid w:val="00747D8B"/>
    <w:rsid w:val="00747D97"/>
    <w:rsid w:val="007501E0"/>
    <w:rsid w:val="007504E9"/>
    <w:rsid w:val="00750733"/>
    <w:rsid w:val="007509E1"/>
    <w:rsid w:val="0075106A"/>
    <w:rsid w:val="00751228"/>
    <w:rsid w:val="00751A2B"/>
    <w:rsid w:val="00751D89"/>
    <w:rsid w:val="00751FBD"/>
    <w:rsid w:val="00753932"/>
    <w:rsid w:val="00753DEA"/>
    <w:rsid w:val="00753E88"/>
    <w:rsid w:val="007546AC"/>
    <w:rsid w:val="00754887"/>
    <w:rsid w:val="00754DD3"/>
    <w:rsid w:val="00754F0D"/>
    <w:rsid w:val="00755119"/>
    <w:rsid w:val="00755510"/>
    <w:rsid w:val="00755763"/>
    <w:rsid w:val="00755BFF"/>
    <w:rsid w:val="007561C4"/>
    <w:rsid w:val="007571CD"/>
    <w:rsid w:val="007571E1"/>
    <w:rsid w:val="007604B2"/>
    <w:rsid w:val="00760794"/>
    <w:rsid w:val="00760A40"/>
    <w:rsid w:val="00760B4A"/>
    <w:rsid w:val="007615B3"/>
    <w:rsid w:val="00761EAB"/>
    <w:rsid w:val="00762352"/>
    <w:rsid w:val="00762803"/>
    <w:rsid w:val="00762A31"/>
    <w:rsid w:val="00762B0E"/>
    <w:rsid w:val="00762B39"/>
    <w:rsid w:val="007630D4"/>
    <w:rsid w:val="00763476"/>
    <w:rsid w:val="0076373E"/>
    <w:rsid w:val="007638F1"/>
    <w:rsid w:val="00763BDB"/>
    <w:rsid w:val="00763CAD"/>
    <w:rsid w:val="007643AE"/>
    <w:rsid w:val="007643F3"/>
    <w:rsid w:val="00764C48"/>
    <w:rsid w:val="00764D73"/>
    <w:rsid w:val="00764F34"/>
    <w:rsid w:val="00765006"/>
    <w:rsid w:val="007651C0"/>
    <w:rsid w:val="00765281"/>
    <w:rsid w:val="00765888"/>
    <w:rsid w:val="00765AFF"/>
    <w:rsid w:val="00765D24"/>
    <w:rsid w:val="00766650"/>
    <w:rsid w:val="00766693"/>
    <w:rsid w:val="00766A4C"/>
    <w:rsid w:val="00766BAD"/>
    <w:rsid w:val="00766EB0"/>
    <w:rsid w:val="007671A0"/>
    <w:rsid w:val="00767201"/>
    <w:rsid w:val="007672D8"/>
    <w:rsid w:val="00767CA4"/>
    <w:rsid w:val="00770F2D"/>
    <w:rsid w:val="0077104C"/>
    <w:rsid w:val="00771100"/>
    <w:rsid w:val="00771E66"/>
    <w:rsid w:val="00771E6D"/>
    <w:rsid w:val="00772375"/>
    <w:rsid w:val="007730BD"/>
    <w:rsid w:val="00773108"/>
    <w:rsid w:val="007733A4"/>
    <w:rsid w:val="0077351A"/>
    <w:rsid w:val="007739F8"/>
    <w:rsid w:val="00773BCD"/>
    <w:rsid w:val="007743E4"/>
    <w:rsid w:val="00774530"/>
    <w:rsid w:val="007751A9"/>
    <w:rsid w:val="007751CB"/>
    <w:rsid w:val="00775236"/>
    <w:rsid w:val="00775416"/>
    <w:rsid w:val="007755F2"/>
    <w:rsid w:val="00775A41"/>
    <w:rsid w:val="00775D19"/>
    <w:rsid w:val="00776683"/>
    <w:rsid w:val="00776762"/>
    <w:rsid w:val="00776971"/>
    <w:rsid w:val="00776BD9"/>
    <w:rsid w:val="00777701"/>
    <w:rsid w:val="007777B9"/>
    <w:rsid w:val="007779A2"/>
    <w:rsid w:val="00777A5A"/>
    <w:rsid w:val="00777F3F"/>
    <w:rsid w:val="00780036"/>
    <w:rsid w:val="007802B3"/>
    <w:rsid w:val="00780787"/>
    <w:rsid w:val="00780ADD"/>
    <w:rsid w:val="00780D79"/>
    <w:rsid w:val="00780DAB"/>
    <w:rsid w:val="007811AB"/>
    <w:rsid w:val="0078177E"/>
    <w:rsid w:val="00781A9E"/>
    <w:rsid w:val="00782155"/>
    <w:rsid w:val="0078242F"/>
    <w:rsid w:val="00782BD8"/>
    <w:rsid w:val="0078304C"/>
    <w:rsid w:val="00783673"/>
    <w:rsid w:val="00783860"/>
    <w:rsid w:val="00784302"/>
    <w:rsid w:val="0078431B"/>
    <w:rsid w:val="007843D0"/>
    <w:rsid w:val="007844C8"/>
    <w:rsid w:val="00784893"/>
    <w:rsid w:val="00785077"/>
    <w:rsid w:val="00785256"/>
    <w:rsid w:val="00785290"/>
    <w:rsid w:val="00785490"/>
    <w:rsid w:val="00785CE2"/>
    <w:rsid w:val="00785D54"/>
    <w:rsid w:val="00786542"/>
    <w:rsid w:val="00786B7E"/>
    <w:rsid w:val="00786E42"/>
    <w:rsid w:val="007870AE"/>
    <w:rsid w:val="00787399"/>
    <w:rsid w:val="00787F02"/>
    <w:rsid w:val="007905B5"/>
    <w:rsid w:val="00790638"/>
    <w:rsid w:val="007908F1"/>
    <w:rsid w:val="00790FEE"/>
    <w:rsid w:val="00791054"/>
    <w:rsid w:val="0079125D"/>
    <w:rsid w:val="00791E70"/>
    <w:rsid w:val="007921CE"/>
    <w:rsid w:val="007925C2"/>
    <w:rsid w:val="007925EA"/>
    <w:rsid w:val="00792905"/>
    <w:rsid w:val="00792941"/>
    <w:rsid w:val="00792E51"/>
    <w:rsid w:val="0079352B"/>
    <w:rsid w:val="00793CD8"/>
    <w:rsid w:val="00795C92"/>
    <w:rsid w:val="00795CE4"/>
    <w:rsid w:val="00796231"/>
    <w:rsid w:val="00797907"/>
    <w:rsid w:val="007A01EE"/>
    <w:rsid w:val="007A034C"/>
    <w:rsid w:val="007A04E6"/>
    <w:rsid w:val="007A0858"/>
    <w:rsid w:val="007A09BA"/>
    <w:rsid w:val="007A10A4"/>
    <w:rsid w:val="007A13D7"/>
    <w:rsid w:val="007A196E"/>
    <w:rsid w:val="007A1A93"/>
    <w:rsid w:val="007A1CB3"/>
    <w:rsid w:val="007A1F51"/>
    <w:rsid w:val="007A2282"/>
    <w:rsid w:val="007A27B0"/>
    <w:rsid w:val="007A2F78"/>
    <w:rsid w:val="007A2FC1"/>
    <w:rsid w:val="007A306F"/>
    <w:rsid w:val="007A3289"/>
    <w:rsid w:val="007A3B7C"/>
    <w:rsid w:val="007A4212"/>
    <w:rsid w:val="007A43A6"/>
    <w:rsid w:val="007A44A2"/>
    <w:rsid w:val="007A4882"/>
    <w:rsid w:val="007A49E5"/>
    <w:rsid w:val="007A4C35"/>
    <w:rsid w:val="007A4D13"/>
    <w:rsid w:val="007A4D7C"/>
    <w:rsid w:val="007A4E40"/>
    <w:rsid w:val="007A54E0"/>
    <w:rsid w:val="007A550D"/>
    <w:rsid w:val="007A55FF"/>
    <w:rsid w:val="007A569B"/>
    <w:rsid w:val="007A56F0"/>
    <w:rsid w:val="007A58A6"/>
    <w:rsid w:val="007A5AB8"/>
    <w:rsid w:val="007A5F6D"/>
    <w:rsid w:val="007A65B0"/>
    <w:rsid w:val="007A6659"/>
    <w:rsid w:val="007A67EE"/>
    <w:rsid w:val="007A6A49"/>
    <w:rsid w:val="007A6CBB"/>
    <w:rsid w:val="007A6CC8"/>
    <w:rsid w:val="007A6D7D"/>
    <w:rsid w:val="007A6E25"/>
    <w:rsid w:val="007A6E6D"/>
    <w:rsid w:val="007A6EE1"/>
    <w:rsid w:val="007A6F53"/>
    <w:rsid w:val="007A6FCD"/>
    <w:rsid w:val="007A70A2"/>
    <w:rsid w:val="007A70FA"/>
    <w:rsid w:val="007A710C"/>
    <w:rsid w:val="007A719F"/>
    <w:rsid w:val="007A74BA"/>
    <w:rsid w:val="007A7617"/>
    <w:rsid w:val="007A7E6A"/>
    <w:rsid w:val="007B0147"/>
    <w:rsid w:val="007B0C41"/>
    <w:rsid w:val="007B0E50"/>
    <w:rsid w:val="007B144F"/>
    <w:rsid w:val="007B2058"/>
    <w:rsid w:val="007B237F"/>
    <w:rsid w:val="007B29ED"/>
    <w:rsid w:val="007B2F0A"/>
    <w:rsid w:val="007B2F34"/>
    <w:rsid w:val="007B328B"/>
    <w:rsid w:val="007B3BE9"/>
    <w:rsid w:val="007B3D2D"/>
    <w:rsid w:val="007B46AC"/>
    <w:rsid w:val="007B4931"/>
    <w:rsid w:val="007B4957"/>
    <w:rsid w:val="007B4AAA"/>
    <w:rsid w:val="007B4EDA"/>
    <w:rsid w:val="007B50AE"/>
    <w:rsid w:val="007B51DF"/>
    <w:rsid w:val="007B53B5"/>
    <w:rsid w:val="007B54DC"/>
    <w:rsid w:val="007B557B"/>
    <w:rsid w:val="007B5C64"/>
    <w:rsid w:val="007B6269"/>
    <w:rsid w:val="007B6688"/>
    <w:rsid w:val="007B692D"/>
    <w:rsid w:val="007B6F72"/>
    <w:rsid w:val="007B7B83"/>
    <w:rsid w:val="007C02B1"/>
    <w:rsid w:val="007C05DD"/>
    <w:rsid w:val="007C0C7E"/>
    <w:rsid w:val="007C0F5D"/>
    <w:rsid w:val="007C1B58"/>
    <w:rsid w:val="007C1F12"/>
    <w:rsid w:val="007C1F3D"/>
    <w:rsid w:val="007C2649"/>
    <w:rsid w:val="007C26F9"/>
    <w:rsid w:val="007C274E"/>
    <w:rsid w:val="007C2853"/>
    <w:rsid w:val="007C3294"/>
    <w:rsid w:val="007C3589"/>
    <w:rsid w:val="007C35B9"/>
    <w:rsid w:val="007C3983"/>
    <w:rsid w:val="007C3B9B"/>
    <w:rsid w:val="007C3D18"/>
    <w:rsid w:val="007C3F6D"/>
    <w:rsid w:val="007C3F76"/>
    <w:rsid w:val="007C41B7"/>
    <w:rsid w:val="007C476D"/>
    <w:rsid w:val="007C4ED6"/>
    <w:rsid w:val="007C4FFA"/>
    <w:rsid w:val="007C54C7"/>
    <w:rsid w:val="007C5E85"/>
    <w:rsid w:val="007C5F26"/>
    <w:rsid w:val="007C60BF"/>
    <w:rsid w:val="007C615D"/>
    <w:rsid w:val="007C6280"/>
    <w:rsid w:val="007C65FC"/>
    <w:rsid w:val="007C6932"/>
    <w:rsid w:val="007C693B"/>
    <w:rsid w:val="007C6A07"/>
    <w:rsid w:val="007C6F83"/>
    <w:rsid w:val="007C75A1"/>
    <w:rsid w:val="007C77A5"/>
    <w:rsid w:val="007C7C9C"/>
    <w:rsid w:val="007C7D29"/>
    <w:rsid w:val="007D04E5"/>
    <w:rsid w:val="007D0AA8"/>
    <w:rsid w:val="007D0CCF"/>
    <w:rsid w:val="007D12EE"/>
    <w:rsid w:val="007D1603"/>
    <w:rsid w:val="007D18A9"/>
    <w:rsid w:val="007D1CF3"/>
    <w:rsid w:val="007D1FD0"/>
    <w:rsid w:val="007D2777"/>
    <w:rsid w:val="007D28E3"/>
    <w:rsid w:val="007D2952"/>
    <w:rsid w:val="007D2AF4"/>
    <w:rsid w:val="007D2F54"/>
    <w:rsid w:val="007D3532"/>
    <w:rsid w:val="007D36C0"/>
    <w:rsid w:val="007D38F0"/>
    <w:rsid w:val="007D40F4"/>
    <w:rsid w:val="007D482D"/>
    <w:rsid w:val="007D4B7F"/>
    <w:rsid w:val="007D546C"/>
    <w:rsid w:val="007D5613"/>
    <w:rsid w:val="007D58F6"/>
    <w:rsid w:val="007D5901"/>
    <w:rsid w:val="007D5DB4"/>
    <w:rsid w:val="007D5F9E"/>
    <w:rsid w:val="007D6DAF"/>
    <w:rsid w:val="007D6F36"/>
    <w:rsid w:val="007D6FC7"/>
    <w:rsid w:val="007D7526"/>
    <w:rsid w:val="007D773E"/>
    <w:rsid w:val="007E00C3"/>
    <w:rsid w:val="007E047D"/>
    <w:rsid w:val="007E049E"/>
    <w:rsid w:val="007E1125"/>
    <w:rsid w:val="007E1337"/>
    <w:rsid w:val="007E1363"/>
    <w:rsid w:val="007E16BF"/>
    <w:rsid w:val="007E1759"/>
    <w:rsid w:val="007E1B03"/>
    <w:rsid w:val="007E1D1E"/>
    <w:rsid w:val="007E1DA3"/>
    <w:rsid w:val="007E2F4E"/>
    <w:rsid w:val="007E32F6"/>
    <w:rsid w:val="007E3324"/>
    <w:rsid w:val="007E38AA"/>
    <w:rsid w:val="007E3936"/>
    <w:rsid w:val="007E4252"/>
    <w:rsid w:val="007E443F"/>
    <w:rsid w:val="007E448D"/>
    <w:rsid w:val="007E4610"/>
    <w:rsid w:val="007E4715"/>
    <w:rsid w:val="007E479D"/>
    <w:rsid w:val="007E49F3"/>
    <w:rsid w:val="007E4EFE"/>
    <w:rsid w:val="007E4F88"/>
    <w:rsid w:val="007E505B"/>
    <w:rsid w:val="007E563E"/>
    <w:rsid w:val="007E5845"/>
    <w:rsid w:val="007E5C4A"/>
    <w:rsid w:val="007E5C8D"/>
    <w:rsid w:val="007E6352"/>
    <w:rsid w:val="007E6A2A"/>
    <w:rsid w:val="007E7091"/>
    <w:rsid w:val="007E76F6"/>
    <w:rsid w:val="007E7AD8"/>
    <w:rsid w:val="007E7B7F"/>
    <w:rsid w:val="007E7D87"/>
    <w:rsid w:val="007F05AE"/>
    <w:rsid w:val="007F0A04"/>
    <w:rsid w:val="007F10F1"/>
    <w:rsid w:val="007F11B6"/>
    <w:rsid w:val="007F1330"/>
    <w:rsid w:val="007F1390"/>
    <w:rsid w:val="007F149A"/>
    <w:rsid w:val="007F19C2"/>
    <w:rsid w:val="007F1BEA"/>
    <w:rsid w:val="007F24C7"/>
    <w:rsid w:val="007F275B"/>
    <w:rsid w:val="007F2812"/>
    <w:rsid w:val="007F2C3C"/>
    <w:rsid w:val="007F2CB4"/>
    <w:rsid w:val="007F3394"/>
    <w:rsid w:val="007F355B"/>
    <w:rsid w:val="007F3664"/>
    <w:rsid w:val="007F37E8"/>
    <w:rsid w:val="007F3BAA"/>
    <w:rsid w:val="007F4192"/>
    <w:rsid w:val="007F438F"/>
    <w:rsid w:val="007F4914"/>
    <w:rsid w:val="007F49F1"/>
    <w:rsid w:val="007F4ABA"/>
    <w:rsid w:val="007F4D34"/>
    <w:rsid w:val="007F51E1"/>
    <w:rsid w:val="007F57E6"/>
    <w:rsid w:val="007F5E9C"/>
    <w:rsid w:val="007F5F10"/>
    <w:rsid w:val="007F6671"/>
    <w:rsid w:val="007F66C2"/>
    <w:rsid w:val="007F6843"/>
    <w:rsid w:val="007F6C5C"/>
    <w:rsid w:val="007F75CD"/>
    <w:rsid w:val="007F77E3"/>
    <w:rsid w:val="007F7D54"/>
    <w:rsid w:val="007F7E43"/>
    <w:rsid w:val="0080075B"/>
    <w:rsid w:val="008009BA"/>
    <w:rsid w:val="00800C09"/>
    <w:rsid w:val="008015F2"/>
    <w:rsid w:val="00801911"/>
    <w:rsid w:val="008027F9"/>
    <w:rsid w:val="00803044"/>
    <w:rsid w:val="00803212"/>
    <w:rsid w:val="00803351"/>
    <w:rsid w:val="00803531"/>
    <w:rsid w:val="00803579"/>
    <w:rsid w:val="008036ED"/>
    <w:rsid w:val="0080378C"/>
    <w:rsid w:val="00803985"/>
    <w:rsid w:val="008039CC"/>
    <w:rsid w:val="00803DD9"/>
    <w:rsid w:val="00803FAE"/>
    <w:rsid w:val="00804396"/>
    <w:rsid w:val="00804648"/>
    <w:rsid w:val="00804C7B"/>
    <w:rsid w:val="00804DC4"/>
    <w:rsid w:val="0080535F"/>
    <w:rsid w:val="00805FA3"/>
    <w:rsid w:val="0080605F"/>
    <w:rsid w:val="00806074"/>
    <w:rsid w:val="00806794"/>
    <w:rsid w:val="0080745E"/>
    <w:rsid w:val="008075BE"/>
    <w:rsid w:val="00807786"/>
    <w:rsid w:val="00807A91"/>
    <w:rsid w:val="0081055B"/>
    <w:rsid w:val="00810752"/>
    <w:rsid w:val="00810F38"/>
    <w:rsid w:val="00810F39"/>
    <w:rsid w:val="00811038"/>
    <w:rsid w:val="0081136F"/>
    <w:rsid w:val="00811C25"/>
    <w:rsid w:val="00811FCB"/>
    <w:rsid w:val="008120B2"/>
    <w:rsid w:val="0081248C"/>
    <w:rsid w:val="00812B32"/>
    <w:rsid w:val="00812C8A"/>
    <w:rsid w:val="00812D51"/>
    <w:rsid w:val="00812F49"/>
    <w:rsid w:val="0081377B"/>
    <w:rsid w:val="00813868"/>
    <w:rsid w:val="0081416C"/>
    <w:rsid w:val="00814230"/>
    <w:rsid w:val="0081486A"/>
    <w:rsid w:val="00814E1E"/>
    <w:rsid w:val="008158D6"/>
    <w:rsid w:val="00815C5E"/>
    <w:rsid w:val="00816164"/>
    <w:rsid w:val="00816764"/>
    <w:rsid w:val="00816BE9"/>
    <w:rsid w:val="00817196"/>
    <w:rsid w:val="0081783A"/>
    <w:rsid w:val="00817EDE"/>
    <w:rsid w:val="0082019B"/>
    <w:rsid w:val="008208C8"/>
    <w:rsid w:val="008209D3"/>
    <w:rsid w:val="00820C33"/>
    <w:rsid w:val="008212E8"/>
    <w:rsid w:val="0082140E"/>
    <w:rsid w:val="008217C0"/>
    <w:rsid w:val="0082188F"/>
    <w:rsid w:val="00821998"/>
    <w:rsid w:val="00822219"/>
    <w:rsid w:val="00822A57"/>
    <w:rsid w:val="00823060"/>
    <w:rsid w:val="0082323E"/>
    <w:rsid w:val="008235DB"/>
    <w:rsid w:val="008236B9"/>
    <w:rsid w:val="0082384F"/>
    <w:rsid w:val="008238B6"/>
    <w:rsid w:val="008238C2"/>
    <w:rsid w:val="008239BB"/>
    <w:rsid w:val="00823C19"/>
    <w:rsid w:val="00823D50"/>
    <w:rsid w:val="00823F10"/>
    <w:rsid w:val="00824295"/>
    <w:rsid w:val="0082447B"/>
    <w:rsid w:val="00824AB4"/>
    <w:rsid w:val="008252DA"/>
    <w:rsid w:val="008256F4"/>
    <w:rsid w:val="0082570B"/>
    <w:rsid w:val="008257DB"/>
    <w:rsid w:val="008258F9"/>
    <w:rsid w:val="00825C42"/>
    <w:rsid w:val="00825D25"/>
    <w:rsid w:val="00825ED3"/>
    <w:rsid w:val="00826B3A"/>
    <w:rsid w:val="00826C76"/>
    <w:rsid w:val="008279F2"/>
    <w:rsid w:val="00827D1A"/>
    <w:rsid w:val="00827D6F"/>
    <w:rsid w:val="008305D2"/>
    <w:rsid w:val="00830615"/>
    <w:rsid w:val="00831102"/>
    <w:rsid w:val="008317BE"/>
    <w:rsid w:val="00832070"/>
    <w:rsid w:val="008328B8"/>
    <w:rsid w:val="008330AE"/>
    <w:rsid w:val="00833268"/>
    <w:rsid w:val="00833831"/>
    <w:rsid w:val="00833836"/>
    <w:rsid w:val="00833FA2"/>
    <w:rsid w:val="0083435B"/>
    <w:rsid w:val="00834571"/>
    <w:rsid w:val="00834AE6"/>
    <w:rsid w:val="008350B2"/>
    <w:rsid w:val="00835617"/>
    <w:rsid w:val="00835A1C"/>
    <w:rsid w:val="00836104"/>
    <w:rsid w:val="008361C6"/>
    <w:rsid w:val="0083624A"/>
    <w:rsid w:val="008364E4"/>
    <w:rsid w:val="008373BD"/>
    <w:rsid w:val="008376AC"/>
    <w:rsid w:val="00837F5A"/>
    <w:rsid w:val="00840136"/>
    <w:rsid w:val="008412C0"/>
    <w:rsid w:val="008416FE"/>
    <w:rsid w:val="0084184F"/>
    <w:rsid w:val="008418B7"/>
    <w:rsid w:val="00841CA1"/>
    <w:rsid w:val="00842443"/>
    <w:rsid w:val="00842D68"/>
    <w:rsid w:val="00842DE4"/>
    <w:rsid w:val="00842E76"/>
    <w:rsid w:val="00843054"/>
    <w:rsid w:val="00843326"/>
    <w:rsid w:val="008436C5"/>
    <w:rsid w:val="0084399D"/>
    <w:rsid w:val="008439BD"/>
    <w:rsid w:val="00843ABE"/>
    <w:rsid w:val="00843AF9"/>
    <w:rsid w:val="00844097"/>
    <w:rsid w:val="008444B1"/>
    <w:rsid w:val="008444E8"/>
    <w:rsid w:val="00844E80"/>
    <w:rsid w:val="008451D7"/>
    <w:rsid w:val="008468F3"/>
    <w:rsid w:val="00846D03"/>
    <w:rsid w:val="00846FE7"/>
    <w:rsid w:val="00846FEE"/>
    <w:rsid w:val="008477DD"/>
    <w:rsid w:val="00847E53"/>
    <w:rsid w:val="0085022A"/>
    <w:rsid w:val="00850902"/>
    <w:rsid w:val="00850CEC"/>
    <w:rsid w:val="00850DF2"/>
    <w:rsid w:val="008511D7"/>
    <w:rsid w:val="008519FE"/>
    <w:rsid w:val="00852281"/>
    <w:rsid w:val="0085242F"/>
    <w:rsid w:val="0085274D"/>
    <w:rsid w:val="008527CF"/>
    <w:rsid w:val="00852BF1"/>
    <w:rsid w:val="00853489"/>
    <w:rsid w:val="00853779"/>
    <w:rsid w:val="008537E7"/>
    <w:rsid w:val="00853BCB"/>
    <w:rsid w:val="00853FBC"/>
    <w:rsid w:val="008549AE"/>
    <w:rsid w:val="00854C47"/>
    <w:rsid w:val="00854F14"/>
    <w:rsid w:val="0085507E"/>
    <w:rsid w:val="00855219"/>
    <w:rsid w:val="008552E5"/>
    <w:rsid w:val="0085546D"/>
    <w:rsid w:val="008559CB"/>
    <w:rsid w:val="00855D22"/>
    <w:rsid w:val="00855D88"/>
    <w:rsid w:val="00855E46"/>
    <w:rsid w:val="008566F3"/>
    <w:rsid w:val="00856911"/>
    <w:rsid w:val="00856AE5"/>
    <w:rsid w:val="0085739D"/>
    <w:rsid w:val="0085758C"/>
    <w:rsid w:val="00857875"/>
    <w:rsid w:val="00857B2A"/>
    <w:rsid w:val="00857CC4"/>
    <w:rsid w:val="00860072"/>
    <w:rsid w:val="00860216"/>
    <w:rsid w:val="008604C5"/>
    <w:rsid w:val="0086076B"/>
    <w:rsid w:val="00860A5B"/>
    <w:rsid w:val="00860BC8"/>
    <w:rsid w:val="00860DBA"/>
    <w:rsid w:val="008611D4"/>
    <w:rsid w:val="00861739"/>
    <w:rsid w:val="00861A36"/>
    <w:rsid w:val="00861EA8"/>
    <w:rsid w:val="008620C1"/>
    <w:rsid w:val="00862212"/>
    <w:rsid w:val="00863351"/>
    <w:rsid w:val="008637F8"/>
    <w:rsid w:val="0086391A"/>
    <w:rsid w:val="00863EF1"/>
    <w:rsid w:val="00863FE2"/>
    <w:rsid w:val="00864264"/>
    <w:rsid w:val="008654DE"/>
    <w:rsid w:val="00866158"/>
    <w:rsid w:val="008667E1"/>
    <w:rsid w:val="0086681E"/>
    <w:rsid w:val="0086698D"/>
    <w:rsid w:val="00866D7E"/>
    <w:rsid w:val="008677FD"/>
    <w:rsid w:val="0086781D"/>
    <w:rsid w:val="008679FB"/>
    <w:rsid w:val="00867A40"/>
    <w:rsid w:val="00867FA1"/>
    <w:rsid w:val="008701C3"/>
    <w:rsid w:val="0087032C"/>
    <w:rsid w:val="008706D4"/>
    <w:rsid w:val="008709BF"/>
    <w:rsid w:val="00870CF5"/>
    <w:rsid w:val="00870F8A"/>
    <w:rsid w:val="0087117A"/>
    <w:rsid w:val="008719A4"/>
    <w:rsid w:val="00871A23"/>
    <w:rsid w:val="00871A96"/>
    <w:rsid w:val="00871AF7"/>
    <w:rsid w:val="00871D23"/>
    <w:rsid w:val="0087205E"/>
    <w:rsid w:val="00872094"/>
    <w:rsid w:val="008720FC"/>
    <w:rsid w:val="008722DD"/>
    <w:rsid w:val="00872A46"/>
    <w:rsid w:val="00873095"/>
    <w:rsid w:val="0087413A"/>
    <w:rsid w:val="00874312"/>
    <w:rsid w:val="0087437C"/>
    <w:rsid w:val="0087453F"/>
    <w:rsid w:val="00874A16"/>
    <w:rsid w:val="00874EF4"/>
    <w:rsid w:val="00875252"/>
    <w:rsid w:val="00875CD7"/>
    <w:rsid w:val="00875DBB"/>
    <w:rsid w:val="00875E3F"/>
    <w:rsid w:val="00875F52"/>
    <w:rsid w:val="008764A6"/>
    <w:rsid w:val="00876571"/>
    <w:rsid w:val="00876823"/>
    <w:rsid w:val="00876903"/>
    <w:rsid w:val="00876A54"/>
    <w:rsid w:val="00876AF6"/>
    <w:rsid w:val="00876B4D"/>
    <w:rsid w:val="00876E2C"/>
    <w:rsid w:val="00876EE5"/>
    <w:rsid w:val="0087794A"/>
    <w:rsid w:val="00877E76"/>
    <w:rsid w:val="00877F18"/>
    <w:rsid w:val="0088025C"/>
    <w:rsid w:val="0088135F"/>
    <w:rsid w:val="00881363"/>
    <w:rsid w:val="00881A7E"/>
    <w:rsid w:val="00881E4C"/>
    <w:rsid w:val="00881E5E"/>
    <w:rsid w:val="00882A0D"/>
    <w:rsid w:val="00882A8C"/>
    <w:rsid w:val="008830CF"/>
    <w:rsid w:val="0088319B"/>
    <w:rsid w:val="008836EA"/>
    <w:rsid w:val="008837D5"/>
    <w:rsid w:val="008839E2"/>
    <w:rsid w:val="00883C3D"/>
    <w:rsid w:val="008844A6"/>
    <w:rsid w:val="00884E64"/>
    <w:rsid w:val="00885138"/>
    <w:rsid w:val="008857B0"/>
    <w:rsid w:val="00885BC4"/>
    <w:rsid w:val="00885D42"/>
    <w:rsid w:val="00886152"/>
    <w:rsid w:val="00886A60"/>
    <w:rsid w:val="00886DA0"/>
    <w:rsid w:val="00887315"/>
    <w:rsid w:val="00887318"/>
    <w:rsid w:val="00887CA5"/>
    <w:rsid w:val="00887D7C"/>
    <w:rsid w:val="00887F47"/>
    <w:rsid w:val="00890084"/>
    <w:rsid w:val="00890212"/>
    <w:rsid w:val="00890B2E"/>
    <w:rsid w:val="00890B51"/>
    <w:rsid w:val="00890E97"/>
    <w:rsid w:val="00890F7A"/>
    <w:rsid w:val="00891347"/>
    <w:rsid w:val="00891352"/>
    <w:rsid w:val="00891C25"/>
    <w:rsid w:val="00891CBE"/>
    <w:rsid w:val="00891EDC"/>
    <w:rsid w:val="00891FD1"/>
    <w:rsid w:val="00892083"/>
    <w:rsid w:val="008921EF"/>
    <w:rsid w:val="008922B2"/>
    <w:rsid w:val="00892CDB"/>
    <w:rsid w:val="0089304D"/>
    <w:rsid w:val="00893063"/>
    <w:rsid w:val="008933B6"/>
    <w:rsid w:val="008939C6"/>
    <w:rsid w:val="0089410D"/>
    <w:rsid w:val="008945E8"/>
    <w:rsid w:val="00894A88"/>
    <w:rsid w:val="00895386"/>
    <w:rsid w:val="008956E8"/>
    <w:rsid w:val="00895AD9"/>
    <w:rsid w:val="00895B46"/>
    <w:rsid w:val="00895EE5"/>
    <w:rsid w:val="008962AD"/>
    <w:rsid w:val="0089639B"/>
    <w:rsid w:val="008964EC"/>
    <w:rsid w:val="0089650D"/>
    <w:rsid w:val="008965DF"/>
    <w:rsid w:val="00896B7B"/>
    <w:rsid w:val="00897088"/>
    <w:rsid w:val="00897418"/>
    <w:rsid w:val="008976B1"/>
    <w:rsid w:val="00897993"/>
    <w:rsid w:val="00897B58"/>
    <w:rsid w:val="00897CF4"/>
    <w:rsid w:val="008A00A2"/>
    <w:rsid w:val="008A0B17"/>
    <w:rsid w:val="008A0C0B"/>
    <w:rsid w:val="008A1027"/>
    <w:rsid w:val="008A1298"/>
    <w:rsid w:val="008A138E"/>
    <w:rsid w:val="008A163E"/>
    <w:rsid w:val="008A1C4C"/>
    <w:rsid w:val="008A1D94"/>
    <w:rsid w:val="008A21D3"/>
    <w:rsid w:val="008A21FF"/>
    <w:rsid w:val="008A221F"/>
    <w:rsid w:val="008A2284"/>
    <w:rsid w:val="008A25A5"/>
    <w:rsid w:val="008A27D1"/>
    <w:rsid w:val="008A2CE2"/>
    <w:rsid w:val="008A2EB7"/>
    <w:rsid w:val="008A30AC"/>
    <w:rsid w:val="008A30BF"/>
    <w:rsid w:val="008A30D4"/>
    <w:rsid w:val="008A310A"/>
    <w:rsid w:val="008A3249"/>
    <w:rsid w:val="008A32B1"/>
    <w:rsid w:val="008A3323"/>
    <w:rsid w:val="008A3F67"/>
    <w:rsid w:val="008A445A"/>
    <w:rsid w:val="008A44B8"/>
    <w:rsid w:val="008A4845"/>
    <w:rsid w:val="008A4910"/>
    <w:rsid w:val="008A49DD"/>
    <w:rsid w:val="008A4E6C"/>
    <w:rsid w:val="008A51A8"/>
    <w:rsid w:val="008A54C7"/>
    <w:rsid w:val="008A5734"/>
    <w:rsid w:val="008A5B51"/>
    <w:rsid w:val="008A614C"/>
    <w:rsid w:val="008A64BF"/>
    <w:rsid w:val="008A6847"/>
    <w:rsid w:val="008A7670"/>
    <w:rsid w:val="008A77D8"/>
    <w:rsid w:val="008A798B"/>
    <w:rsid w:val="008A7AE2"/>
    <w:rsid w:val="008A7DF7"/>
    <w:rsid w:val="008B0205"/>
    <w:rsid w:val="008B02D1"/>
    <w:rsid w:val="008B036D"/>
    <w:rsid w:val="008B03FB"/>
    <w:rsid w:val="008B0483"/>
    <w:rsid w:val="008B077F"/>
    <w:rsid w:val="008B1027"/>
    <w:rsid w:val="008B120C"/>
    <w:rsid w:val="008B2116"/>
    <w:rsid w:val="008B23E7"/>
    <w:rsid w:val="008B2470"/>
    <w:rsid w:val="008B25E8"/>
    <w:rsid w:val="008B29C9"/>
    <w:rsid w:val="008B2A9D"/>
    <w:rsid w:val="008B2BF4"/>
    <w:rsid w:val="008B3412"/>
    <w:rsid w:val="008B3690"/>
    <w:rsid w:val="008B38C2"/>
    <w:rsid w:val="008B3FD2"/>
    <w:rsid w:val="008B4059"/>
    <w:rsid w:val="008B45E9"/>
    <w:rsid w:val="008B51A0"/>
    <w:rsid w:val="008B592A"/>
    <w:rsid w:val="008B5E3C"/>
    <w:rsid w:val="008B63B8"/>
    <w:rsid w:val="008B670A"/>
    <w:rsid w:val="008B67CE"/>
    <w:rsid w:val="008B6A60"/>
    <w:rsid w:val="008B6C44"/>
    <w:rsid w:val="008B6DB0"/>
    <w:rsid w:val="008B7B5C"/>
    <w:rsid w:val="008B7BC1"/>
    <w:rsid w:val="008B7BF4"/>
    <w:rsid w:val="008C03B4"/>
    <w:rsid w:val="008C0807"/>
    <w:rsid w:val="008C0BAE"/>
    <w:rsid w:val="008C0C99"/>
    <w:rsid w:val="008C12F3"/>
    <w:rsid w:val="008C150C"/>
    <w:rsid w:val="008C1A03"/>
    <w:rsid w:val="008C1A33"/>
    <w:rsid w:val="008C1B2D"/>
    <w:rsid w:val="008C1FEB"/>
    <w:rsid w:val="008C2017"/>
    <w:rsid w:val="008C27A6"/>
    <w:rsid w:val="008C296B"/>
    <w:rsid w:val="008C2C7E"/>
    <w:rsid w:val="008C3096"/>
    <w:rsid w:val="008C34A2"/>
    <w:rsid w:val="008C3B70"/>
    <w:rsid w:val="008C4098"/>
    <w:rsid w:val="008C4230"/>
    <w:rsid w:val="008C4540"/>
    <w:rsid w:val="008C4958"/>
    <w:rsid w:val="008C4BAA"/>
    <w:rsid w:val="008C4BB4"/>
    <w:rsid w:val="008C4DC4"/>
    <w:rsid w:val="008C4F20"/>
    <w:rsid w:val="008C50D4"/>
    <w:rsid w:val="008C53B1"/>
    <w:rsid w:val="008C5EA7"/>
    <w:rsid w:val="008C625E"/>
    <w:rsid w:val="008C6AE8"/>
    <w:rsid w:val="008C746F"/>
    <w:rsid w:val="008C7573"/>
    <w:rsid w:val="008C7693"/>
    <w:rsid w:val="008C793F"/>
    <w:rsid w:val="008C7DE8"/>
    <w:rsid w:val="008D0952"/>
    <w:rsid w:val="008D09B4"/>
    <w:rsid w:val="008D0AFA"/>
    <w:rsid w:val="008D0C42"/>
    <w:rsid w:val="008D0DD5"/>
    <w:rsid w:val="008D0FB7"/>
    <w:rsid w:val="008D1520"/>
    <w:rsid w:val="008D1A81"/>
    <w:rsid w:val="008D1E6C"/>
    <w:rsid w:val="008D2783"/>
    <w:rsid w:val="008D282E"/>
    <w:rsid w:val="008D2850"/>
    <w:rsid w:val="008D2CC2"/>
    <w:rsid w:val="008D32F9"/>
    <w:rsid w:val="008D33C9"/>
    <w:rsid w:val="008D34EE"/>
    <w:rsid w:val="008D34F1"/>
    <w:rsid w:val="008D391C"/>
    <w:rsid w:val="008D39D8"/>
    <w:rsid w:val="008D3C7B"/>
    <w:rsid w:val="008D3CF1"/>
    <w:rsid w:val="008D3D19"/>
    <w:rsid w:val="008D455D"/>
    <w:rsid w:val="008D490E"/>
    <w:rsid w:val="008D60EF"/>
    <w:rsid w:val="008D67A8"/>
    <w:rsid w:val="008D6D1A"/>
    <w:rsid w:val="008D79AA"/>
    <w:rsid w:val="008D7B17"/>
    <w:rsid w:val="008E065E"/>
    <w:rsid w:val="008E0927"/>
    <w:rsid w:val="008E0CA2"/>
    <w:rsid w:val="008E0E4A"/>
    <w:rsid w:val="008E1909"/>
    <w:rsid w:val="008E222B"/>
    <w:rsid w:val="008E280A"/>
    <w:rsid w:val="008E2A10"/>
    <w:rsid w:val="008E3359"/>
    <w:rsid w:val="008E372C"/>
    <w:rsid w:val="008E37E1"/>
    <w:rsid w:val="008E3D54"/>
    <w:rsid w:val="008E3E37"/>
    <w:rsid w:val="008E4346"/>
    <w:rsid w:val="008E47D6"/>
    <w:rsid w:val="008E4928"/>
    <w:rsid w:val="008E49CA"/>
    <w:rsid w:val="008E49F3"/>
    <w:rsid w:val="008E50D0"/>
    <w:rsid w:val="008E56F5"/>
    <w:rsid w:val="008E570C"/>
    <w:rsid w:val="008E59CD"/>
    <w:rsid w:val="008E5E9A"/>
    <w:rsid w:val="008E5EBC"/>
    <w:rsid w:val="008E6572"/>
    <w:rsid w:val="008E66F7"/>
    <w:rsid w:val="008E6883"/>
    <w:rsid w:val="008E6A29"/>
    <w:rsid w:val="008E6EF8"/>
    <w:rsid w:val="008E712B"/>
    <w:rsid w:val="008E71B3"/>
    <w:rsid w:val="008E723A"/>
    <w:rsid w:val="008E7381"/>
    <w:rsid w:val="008E7777"/>
    <w:rsid w:val="008E79FB"/>
    <w:rsid w:val="008F0474"/>
    <w:rsid w:val="008F0AC7"/>
    <w:rsid w:val="008F0E06"/>
    <w:rsid w:val="008F109D"/>
    <w:rsid w:val="008F1135"/>
    <w:rsid w:val="008F1271"/>
    <w:rsid w:val="008F1EAB"/>
    <w:rsid w:val="008F1FAB"/>
    <w:rsid w:val="008F2396"/>
    <w:rsid w:val="008F2651"/>
    <w:rsid w:val="008F2A78"/>
    <w:rsid w:val="008F33DC"/>
    <w:rsid w:val="008F3459"/>
    <w:rsid w:val="008F3A95"/>
    <w:rsid w:val="008F3C43"/>
    <w:rsid w:val="008F477F"/>
    <w:rsid w:val="008F4DD4"/>
    <w:rsid w:val="008F52DC"/>
    <w:rsid w:val="008F56B9"/>
    <w:rsid w:val="008F5AE9"/>
    <w:rsid w:val="008F6015"/>
    <w:rsid w:val="008F640C"/>
    <w:rsid w:val="008F701E"/>
    <w:rsid w:val="008F71AA"/>
    <w:rsid w:val="008F74FF"/>
    <w:rsid w:val="008F7726"/>
    <w:rsid w:val="008F78C3"/>
    <w:rsid w:val="008F7B21"/>
    <w:rsid w:val="008F7C36"/>
    <w:rsid w:val="0090015B"/>
    <w:rsid w:val="0090020C"/>
    <w:rsid w:val="009003ED"/>
    <w:rsid w:val="00900F3E"/>
    <w:rsid w:val="00901476"/>
    <w:rsid w:val="00901613"/>
    <w:rsid w:val="0090221E"/>
    <w:rsid w:val="0090232B"/>
    <w:rsid w:val="00902350"/>
    <w:rsid w:val="00902D6D"/>
    <w:rsid w:val="00903336"/>
    <w:rsid w:val="0090336B"/>
    <w:rsid w:val="00903939"/>
    <w:rsid w:val="00903C9D"/>
    <w:rsid w:val="00904534"/>
    <w:rsid w:val="00904F93"/>
    <w:rsid w:val="009052EC"/>
    <w:rsid w:val="009053AA"/>
    <w:rsid w:val="00905429"/>
    <w:rsid w:val="00905A31"/>
    <w:rsid w:val="00905A6C"/>
    <w:rsid w:val="00905C8C"/>
    <w:rsid w:val="00906230"/>
    <w:rsid w:val="009066EE"/>
    <w:rsid w:val="00906939"/>
    <w:rsid w:val="00906CCF"/>
    <w:rsid w:val="00907413"/>
    <w:rsid w:val="0090767B"/>
    <w:rsid w:val="00907836"/>
    <w:rsid w:val="00907BBC"/>
    <w:rsid w:val="00907BCE"/>
    <w:rsid w:val="00910122"/>
    <w:rsid w:val="00910940"/>
    <w:rsid w:val="00910B7D"/>
    <w:rsid w:val="00910F2B"/>
    <w:rsid w:val="0091149A"/>
    <w:rsid w:val="0091164D"/>
    <w:rsid w:val="00911DFB"/>
    <w:rsid w:val="00912042"/>
    <w:rsid w:val="00912B41"/>
    <w:rsid w:val="009139D9"/>
    <w:rsid w:val="00913CAC"/>
    <w:rsid w:val="00913FF6"/>
    <w:rsid w:val="00914AD8"/>
    <w:rsid w:val="00914B82"/>
    <w:rsid w:val="00914C3C"/>
    <w:rsid w:val="00914EB6"/>
    <w:rsid w:val="00915091"/>
    <w:rsid w:val="009152C3"/>
    <w:rsid w:val="00915B7B"/>
    <w:rsid w:val="00915BCF"/>
    <w:rsid w:val="00916079"/>
    <w:rsid w:val="00916407"/>
    <w:rsid w:val="0091672A"/>
    <w:rsid w:val="009168EE"/>
    <w:rsid w:val="009169FB"/>
    <w:rsid w:val="00916BBB"/>
    <w:rsid w:val="00916E87"/>
    <w:rsid w:val="009171A2"/>
    <w:rsid w:val="009177C0"/>
    <w:rsid w:val="00917B10"/>
    <w:rsid w:val="00917CE9"/>
    <w:rsid w:val="00920893"/>
    <w:rsid w:val="00920B33"/>
    <w:rsid w:val="00920BF2"/>
    <w:rsid w:val="00921105"/>
    <w:rsid w:val="00921185"/>
    <w:rsid w:val="00921382"/>
    <w:rsid w:val="00921A76"/>
    <w:rsid w:val="00921C1A"/>
    <w:rsid w:val="00921EF9"/>
    <w:rsid w:val="00922010"/>
    <w:rsid w:val="00922365"/>
    <w:rsid w:val="00922ECF"/>
    <w:rsid w:val="009232B0"/>
    <w:rsid w:val="0092461C"/>
    <w:rsid w:val="00924772"/>
    <w:rsid w:val="009248F1"/>
    <w:rsid w:val="00924C46"/>
    <w:rsid w:val="00925497"/>
    <w:rsid w:val="00926118"/>
    <w:rsid w:val="009262F3"/>
    <w:rsid w:val="00926315"/>
    <w:rsid w:val="00926925"/>
    <w:rsid w:val="009271CF"/>
    <w:rsid w:val="00927B07"/>
    <w:rsid w:val="00927BC5"/>
    <w:rsid w:val="00927C6D"/>
    <w:rsid w:val="00930434"/>
    <w:rsid w:val="00930691"/>
    <w:rsid w:val="00930B17"/>
    <w:rsid w:val="0093103F"/>
    <w:rsid w:val="0093126F"/>
    <w:rsid w:val="009313F5"/>
    <w:rsid w:val="009314AD"/>
    <w:rsid w:val="0093152D"/>
    <w:rsid w:val="0093171A"/>
    <w:rsid w:val="00931A46"/>
    <w:rsid w:val="00931BD9"/>
    <w:rsid w:val="00931C9F"/>
    <w:rsid w:val="00931EDC"/>
    <w:rsid w:val="00932828"/>
    <w:rsid w:val="00932C53"/>
    <w:rsid w:val="00932C8D"/>
    <w:rsid w:val="00932FCF"/>
    <w:rsid w:val="0093327A"/>
    <w:rsid w:val="009338E5"/>
    <w:rsid w:val="00933A16"/>
    <w:rsid w:val="00933D95"/>
    <w:rsid w:val="00934325"/>
    <w:rsid w:val="009351B2"/>
    <w:rsid w:val="009355A3"/>
    <w:rsid w:val="00935839"/>
    <w:rsid w:val="00935B4A"/>
    <w:rsid w:val="00935F5E"/>
    <w:rsid w:val="009366A5"/>
    <w:rsid w:val="009368F3"/>
    <w:rsid w:val="009370AA"/>
    <w:rsid w:val="0093728B"/>
    <w:rsid w:val="009374BC"/>
    <w:rsid w:val="00937ACC"/>
    <w:rsid w:val="00937B0D"/>
    <w:rsid w:val="00937B3C"/>
    <w:rsid w:val="00937D21"/>
    <w:rsid w:val="00937EFC"/>
    <w:rsid w:val="00940966"/>
    <w:rsid w:val="00940B85"/>
    <w:rsid w:val="00940C42"/>
    <w:rsid w:val="00940E36"/>
    <w:rsid w:val="0094161C"/>
    <w:rsid w:val="00941636"/>
    <w:rsid w:val="00941C50"/>
    <w:rsid w:val="0094209A"/>
    <w:rsid w:val="0094253B"/>
    <w:rsid w:val="00942796"/>
    <w:rsid w:val="00942B98"/>
    <w:rsid w:val="00943742"/>
    <w:rsid w:val="009438C8"/>
    <w:rsid w:val="00943DB3"/>
    <w:rsid w:val="00943DEC"/>
    <w:rsid w:val="00943E03"/>
    <w:rsid w:val="00943F2E"/>
    <w:rsid w:val="00944492"/>
    <w:rsid w:val="00944C09"/>
    <w:rsid w:val="00944D1D"/>
    <w:rsid w:val="00944DEE"/>
    <w:rsid w:val="009452C7"/>
    <w:rsid w:val="009453FA"/>
    <w:rsid w:val="0094559C"/>
    <w:rsid w:val="009455AA"/>
    <w:rsid w:val="00945765"/>
    <w:rsid w:val="00945A99"/>
    <w:rsid w:val="00945C05"/>
    <w:rsid w:val="00946241"/>
    <w:rsid w:val="0094637E"/>
    <w:rsid w:val="00946433"/>
    <w:rsid w:val="00946945"/>
    <w:rsid w:val="00946EA5"/>
    <w:rsid w:val="0094701C"/>
    <w:rsid w:val="009471BA"/>
    <w:rsid w:val="00947254"/>
    <w:rsid w:val="009473EC"/>
    <w:rsid w:val="00947713"/>
    <w:rsid w:val="0094792C"/>
    <w:rsid w:val="00947BD2"/>
    <w:rsid w:val="00947E23"/>
    <w:rsid w:val="00947EA2"/>
    <w:rsid w:val="009500DA"/>
    <w:rsid w:val="009504D0"/>
    <w:rsid w:val="00950DE7"/>
    <w:rsid w:val="00950E21"/>
    <w:rsid w:val="00950E6D"/>
    <w:rsid w:val="009510BE"/>
    <w:rsid w:val="00951A9B"/>
    <w:rsid w:val="00951EF0"/>
    <w:rsid w:val="009522BC"/>
    <w:rsid w:val="00952A78"/>
    <w:rsid w:val="00952E44"/>
    <w:rsid w:val="00952EC6"/>
    <w:rsid w:val="00952F3C"/>
    <w:rsid w:val="009533ED"/>
    <w:rsid w:val="009538B6"/>
    <w:rsid w:val="00953920"/>
    <w:rsid w:val="00953D47"/>
    <w:rsid w:val="00953F0E"/>
    <w:rsid w:val="009544C8"/>
    <w:rsid w:val="009545CF"/>
    <w:rsid w:val="009545DC"/>
    <w:rsid w:val="0095502F"/>
    <w:rsid w:val="00955BA6"/>
    <w:rsid w:val="00955EF2"/>
    <w:rsid w:val="009564B1"/>
    <w:rsid w:val="009566C4"/>
    <w:rsid w:val="0095681E"/>
    <w:rsid w:val="009569B2"/>
    <w:rsid w:val="00956B5A"/>
    <w:rsid w:val="00956F6F"/>
    <w:rsid w:val="009572D4"/>
    <w:rsid w:val="00957733"/>
    <w:rsid w:val="0095773D"/>
    <w:rsid w:val="00957926"/>
    <w:rsid w:val="0095794E"/>
    <w:rsid w:val="0095798F"/>
    <w:rsid w:val="00957E31"/>
    <w:rsid w:val="009602CC"/>
    <w:rsid w:val="009603BE"/>
    <w:rsid w:val="009604EE"/>
    <w:rsid w:val="00960560"/>
    <w:rsid w:val="009606B3"/>
    <w:rsid w:val="00960F91"/>
    <w:rsid w:val="009611B0"/>
    <w:rsid w:val="00961921"/>
    <w:rsid w:val="00962134"/>
    <w:rsid w:val="009621AF"/>
    <w:rsid w:val="00962A78"/>
    <w:rsid w:val="00962AE6"/>
    <w:rsid w:val="00963032"/>
    <w:rsid w:val="00963216"/>
    <w:rsid w:val="0096329E"/>
    <w:rsid w:val="009636C9"/>
    <w:rsid w:val="009637A5"/>
    <w:rsid w:val="00963A72"/>
    <w:rsid w:val="00963E4A"/>
    <w:rsid w:val="0096430A"/>
    <w:rsid w:val="00964C92"/>
    <w:rsid w:val="0096516F"/>
    <w:rsid w:val="009652BE"/>
    <w:rsid w:val="0096554B"/>
    <w:rsid w:val="0096584A"/>
    <w:rsid w:val="00965931"/>
    <w:rsid w:val="009660F5"/>
    <w:rsid w:val="009662B1"/>
    <w:rsid w:val="009664BA"/>
    <w:rsid w:val="0096679C"/>
    <w:rsid w:val="00966C40"/>
    <w:rsid w:val="009673A7"/>
    <w:rsid w:val="009676EC"/>
    <w:rsid w:val="009677B1"/>
    <w:rsid w:val="00967886"/>
    <w:rsid w:val="0097012F"/>
    <w:rsid w:val="0097022F"/>
    <w:rsid w:val="00970902"/>
    <w:rsid w:val="00970C13"/>
    <w:rsid w:val="00971F08"/>
    <w:rsid w:val="00971FB0"/>
    <w:rsid w:val="00972314"/>
    <w:rsid w:val="009724F6"/>
    <w:rsid w:val="0097295A"/>
    <w:rsid w:val="00972A37"/>
    <w:rsid w:val="00972E46"/>
    <w:rsid w:val="00973699"/>
    <w:rsid w:val="00974310"/>
    <w:rsid w:val="00974DB8"/>
    <w:rsid w:val="00975300"/>
    <w:rsid w:val="0097564B"/>
    <w:rsid w:val="0097577D"/>
    <w:rsid w:val="0097603D"/>
    <w:rsid w:val="009767D6"/>
    <w:rsid w:val="00976949"/>
    <w:rsid w:val="00976967"/>
    <w:rsid w:val="0097697B"/>
    <w:rsid w:val="00976BB0"/>
    <w:rsid w:val="00976BC4"/>
    <w:rsid w:val="009774D2"/>
    <w:rsid w:val="0097751E"/>
    <w:rsid w:val="0097767C"/>
    <w:rsid w:val="00977D2D"/>
    <w:rsid w:val="00980081"/>
    <w:rsid w:val="0098022C"/>
    <w:rsid w:val="00980477"/>
    <w:rsid w:val="009804BD"/>
    <w:rsid w:val="009805C0"/>
    <w:rsid w:val="0098071E"/>
    <w:rsid w:val="00980728"/>
    <w:rsid w:val="009809D3"/>
    <w:rsid w:val="009813A4"/>
    <w:rsid w:val="00981C67"/>
    <w:rsid w:val="009821DF"/>
    <w:rsid w:val="009824E5"/>
    <w:rsid w:val="00982907"/>
    <w:rsid w:val="00982B3E"/>
    <w:rsid w:val="00983242"/>
    <w:rsid w:val="0098381A"/>
    <w:rsid w:val="00983DB7"/>
    <w:rsid w:val="009842EE"/>
    <w:rsid w:val="009848EB"/>
    <w:rsid w:val="00984A0A"/>
    <w:rsid w:val="00984AB1"/>
    <w:rsid w:val="00985006"/>
    <w:rsid w:val="00985253"/>
    <w:rsid w:val="009853B3"/>
    <w:rsid w:val="0098548A"/>
    <w:rsid w:val="00986991"/>
    <w:rsid w:val="00986A1B"/>
    <w:rsid w:val="00987214"/>
    <w:rsid w:val="009875FE"/>
    <w:rsid w:val="0098778C"/>
    <w:rsid w:val="0098795F"/>
    <w:rsid w:val="00990630"/>
    <w:rsid w:val="009910DA"/>
    <w:rsid w:val="009916B9"/>
    <w:rsid w:val="00991722"/>
    <w:rsid w:val="00991761"/>
    <w:rsid w:val="009917B7"/>
    <w:rsid w:val="00991B9A"/>
    <w:rsid w:val="0099214E"/>
    <w:rsid w:val="009921BE"/>
    <w:rsid w:val="009922F7"/>
    <w:rsid w:val="0099235B"/>
    <w:rsid w:val="0099354F"/>
    <w:rsid w:val="00994B3B"/>
    <w:rsid w:val="00994DCA"/>
    <w:rsid w:val="00994EFC"/>
    <w:rsid w:val="00994F40"/>
    <w:rsid w:val="00994F7F"/>
    <w:rsid w:val="00995550"/>
    <w:rsid w:val="009960EC"/>
    <w:rsid w:val="00996222"/>
    <w:rsid w:val="00996D46"/>
    <w:rsid w:val="00996FE3"/>
    <w:rsid w:val="009970DD"/>
    <w:rsid w:val="00997430"/>
    <w:rsid w:val="009975C2"/>
    <w:rsid w:val="00997C08"/>
    <w:rsid w:val="00997F89"/>
    <w:rsid w:val="009A0650"/>
    <w:rsid w:val="009A0662"/>
    <w:rsid w:val="009A0805"/>
    <w:rsid w:val="009A0D23"/>
    <w:rsid w:val="009A0EDF"/>
    <w:rsid w:val="009A0FBA"/>
    <w:rsid w:val="009A132A"/>
    <w:rsid w:val="009A1493"/>
    <w:rsid w:val="009A1562"/>
    <w:rsid w:val="009A1601"/>
    <w:rsid w:val="009A1697"/>
    <w:rsid w:val="009A193A"/>
    <w:rsid w:val="009A1E7B"/>
    <w:rsid w:val="009A1FCE"/>
    <w:rsid w:val="009A2AA8"/>
    <w:rsid w:val="009A3154"/>
    <w:rsid w:val="009A31E8"/>
    <w:rsid w:val="009A3277"/>
    <w:rsid w:val="009A354D"/>
    <w:rsid w:val="009A35E1"/>
    <w:rsid w:val="009A3C92"/>
    <w:rsid w:val="009A3CAA"/>
    <w:rsid w:val="009A3FF1"/>
    <w:rsid w:val="009A462D"/>
    <w:rsid w:val="009A4902"/>
    <w:rsid w:val="009A4C9D"/>
    <w:rsid w:val="009A4EE8"/>
    <w:rsid w:val="009A55AD"/>
    <w:rsid w:val="009A579B"/>
    <w:rsid w:val="009A5BF1"/>
    <w:rsid w:val="009A5CBA"/>
    <w:rsid w:val="009A5FF3"/>
    <w:rsid w:val="009A6273"/>
    <w:rsid w:val="009A6664"/>
    <w:rsid w:val="009A6863"/>
    <w:rsid w:val="009A70AE"/>
    <w:rsid w:val="009A7BE4"/>
    <w:rsid w:val="009A7CEC"/>
    <w:rsid w:val="009B0389"/>
    <w:rsid w:val="009B0D68"/>
    <w:rsid w:val="009B0EE1"/>
    <w:rsid w:val="009B0F53"/>
    <w:rsid w:val="009B12CF"/>
    <w:rsid w:val="009B1376"/>
    <w:rsid w:val="009B13A2"/>
    <w:rsid w:val="009B1F30"/>
    <w:rsid w:val="009B200B"/>
    <w:rsid w:val="009B28BD"/>
    <w:rsid w:val="009B2AB8"/>
    <w:rsid w:val="009B2DA2"/>
    <w:rsid w:val="009B3139"/>
    <w:rsid w:val="009B3219"/>
    <w:rsid w:val="009B33B3"/>
    <w:rsid w:val="009B34E3"/>
    <w:rsid w:val="009B37D6"/>
    <w:rsid w:val="009B38BA"/>
    <w:rsid w:val="009B38DD"/>
    <w:rsid w:val="009B395D"/>
    <w:rsid w:val="009B3AC2"/>
    <w:rsid w:val="009B4DF4"/>
    <w:rsid w:val="009B564E"/>
    <w:rsid w:val="009B564F"/>
    <w:rsid w:val="009B565D"/>
    <w:rsid w:val="009B5724"/>
    <w:rsid w:val="009B5A45"/>
    <w:rsid w:val="009B6662"/>
    <w:rsid w:val="009B667E"/>
    <w:rsid w:val="009B6959"/>
    <w:rsid w:val="009B6EA4"/>
    <w:rsid w:val="009B7516"/>
    <w:rsid w:val="009B77B2"/>
    <w:rsid w:val="009B7A20"/>
    <w:rsid w:val="009B7AE9"/>
    <w:rsid w:val="009B7C9A"/>
    <w:rsid w:val="009B7E87"/>
    <w:rsid w:val="009C026E"/>
    <w:rsid w:val="009C038A"/>
    <w:rsid w:val="009C0662"/>
    <w:rsid w:val="009C0D4A"/>
    <w:rsid w:val="009C11E2"/>
    <w:rsid w:val="009C1603"/>
    <w:rsid w:val="009C1725"/>
    <w:rsid w:val="009C2161"/>
    <w:rsid w:val="009C332E"/>
    <w:rsid w:val="009C3390"/>
    <w:rsid w:val="009C3487"/>
    <w:rsid w:val="009C403E"/>
    <w:rsid w:val="009C4499"/>
    <w:rsid w:val="009C4744"/>
    <w:rsid w:val="009C474C"/>
    <w:rsid w:val="009C4BBD"/>
    <w:rsid w:val="009C552A"/>
    <w:rsid w:val="009C5948"/>
    <w:rsid w:val="009C5F16"/>
    <w:rsid w:val="009C5F89"/>
    <w:rsid w:val="009C6A14"/>
    <w:rsid w:val="009C7536"/>
    <w:rsid w:val="009C75EC"/>
    <w:rsid w:val="009D0085"/>
    <w:rsid w:val="009D00A8"/>
    <w:rsid w:val="009D0956"/>
    <w:rsid w:val="009D0EE1"/>
    <w:rsid w:val="009D0F35"/>
    <w:rsid w:val="009D1228"/>
    <w:rsid w:val="009D1C92"/>
    <w:rsid w:val="009D1FF2"/>
    <w:rsid w:val="009D22DB"/>
    <w:rsid w:val="009D22EA"/>
    <w:rsid w:val="009D2716"/>
    <w:rsid w:val="009D2912"/>
    <w:rsid w:val="009D2CBA"/>
    <w:rsid w:val="009D2FEF"/>
    <w:rsid w:val="009D3369"/>
    <w:rsid w:val="009D33F6"/>
    <w:rsid w:val="009D36AB"/>
    <w:rsid w:val="009D36ED"/>
    <w:rsid w:val="009D3BCE"/>
    <w:rsid w:val="009D4025"/>
    <w:rsid w:val="009D41CB"/>
    <w:rsid w:val="009D4249"/>
    <w:rsid w:val="009D42D1"/>
    <w:rsid w:val="009D438E"/>
    <w:rsid w:val="009D4865"/>
    <w:rsid w:val="009D49FE"/>
    <w:rsid w:val="009D4B27"/>
    <w:rsid w:val="009D4FF0"/>
    <w:rsid w:val="009D520B"/>
    <w:rsid w:val="009D584D"/>
    <w:rsid w:val="009D600A"/>
    <w:rsid w:val="009D60D6"/>
    <w:rsid w:val="009D62A6"/>
    <w:rsid w:val="009D6326"/>
    <w:rsid w:val="009D64F4"/>
    <w:rsid w:val="009D6539"/>
    <w:rsid w:val="009D654B"/>
    <w:rsid w:val="009D703C"/>
    <w:rsid w:val="009D718F"/>
    <w:rsid w:val="009D728A"/>
    <w:rsid w:val="009D74E4"/>
    <w:rsid w:val="009D7AA4"/>
    <w:rsid w:val="009D7CE4"/>
    <w:rsid w:val="009D7E27"/>
    <w:rsid w:val="009D7F21"/>
    <w:rsid w:val="009E065E"/>
    <w:rsid w:val="009E068F"/>
    <w:rsid w:val="009E0AE8"/>
    <w:rsid w:val="009E10F1"/>
    <w:rsid w:val="009E1357"/>
    <w:rsid w:val="009E14E0"/>
    <w:rsid w:val="009E16E1"/>
    <w:rsid w:val="009E1CC7"/>
    <w:rsid w:val="009E2353"/>
    <w:rsid w:val="009E263C"/>
    <w:rsid w:val="009E2978"/>
    <w:rsid w:val="009E2E70"/>
    <w:rsid w:val="009E2EE7"/>
    <w:rsid w:val="009E31B2"/>
    <w:rsid w:val="009E31C4"/>
    <w:rsid w:val="009E35DB"/>
    <w:rsid w:val="009E3770"/>
    <w:rsid w:val="009E388F"/>
    <w:rsid w:val="009E4167"/>
    <w:rsid w:val="009E44E6"/>
    <w:rsid w:val="009E47A3"/>
    <w:rsid w:val="009E48D7"/>
    <w:rsid w:val="009E4E42"/>
    <w:rsid w:val="009E510F"/>
    <w:rsid w:val="009E57B2"/>
    <w:rsid w:val="009E5860"/>
    <w:rsid w:val="009E5A2E"/>
    <w:rsid w:val="009E5B35"/>
    <w:rsid w:val="009E613C"/>
    <w:rsid w:val="009E68CF"/>
    <w:rsid w:val="009E6F88"/>
    <w:rsid w:val="009E7C67"/>
    <w:rsid w:val="009E7E6C"/>
    <w:rsid w:val="009F0482"/>
    <w:rsid w:val="009F0549"/>
    <w:rsid w:val="009F08F3"/>
    <w:rsid w:val="009F1606"/>
    <w:rsid w:val="009F16DF"/>
    <w:rsid w:val="009F18AA"/>
    <w:rsid w:val="009F1927"/>
    <w:rsid w:val="009F1C91"/>
    <w:rsid w:val="009F1D31"/>
    <w:rsid w:val="009F1ECE"/>
    <w:rsid w:val="009F2122"/>
    <w:rsid w:val="009F24BD"/>
    <w:rsid w:val="009F251B"/>
    <w:rsid w:val="009F285E"/>
    <w:rsid w:val="009F2BB9"/>
    <w:rsid w:val="009F2D8E"/>
    <w:rsid w:val="009F3009"/>
    <w:rsid w:val="009F333F"/>
    <w:rsid w:val="009F344F"/>
    <w:rsid w:val="009F3AA7"/>
    <w:rsid w:val="009F445E"/>
    <w:rsid w:val="009F50AC"/>
    <w:rsid w:val="009F583B"/>
    <w:rsid w:val="009F5908"/>
    <w:rsid w:val="009F5F5D"/>
    <w:rsid w:val="009F6147"/>
    <w:rsid w:val="009F66EB"/>
    <w:rsid w:val="009F699D"/>
    <w:rsid w:val="009F6B6D"/>
    <w:rsid w:val="009F6C08"/>
    <w:rsid w:val="009F6C11"/>
    <w:rsid w:val="009F6E62"/>
    <w:rsid w:val="009F7333"/>
    <w:rsid w:val="009F75C1"/>
    <w:rsid w:val="009F7AB7"/>
    <w:rsid w:val="00A003FF"/>
    <w:rsid w:val="00A0068D"/>
    <w:rsid w:val="00A0075B"/>
    <w:rsid w:val="00A012CD"/>
    <w:rsid w:val="00A01591"/>
    <w:rsid w:val="00A01B17"/>
    <w:rsid w:val="00A01BE4"/>
    <w:rsid w:val="00A01E02"/>
    <w:rsid w:val="00A020F9"/>
    <w:rsid w:val="00A02718"/>
    <w:rsid w:val="00A02F3F"/>
    <w:rsid w:val="00A02FA5"/>
    <w:rsid w:val="00A035B8"/>
    <w:rsid w:val="00A0386B"/>
    <w:rsid w:val="00A03B3D"/>
    <w:rsid w:val="00A03C32"/>
    <w:rsid w:val="00A048A8"/>
    <w:rsid w:val="00A04A89"/>
    <w:rsid w:val="00A04B39"/>
    <w:rsid w:val="00A04F49"/>
    <w:rsid w:val="00A05052"/>
    <w:rsid w:val="00A050F1"/>
    <w:rsid w:val="00A052D5"/>
    <w:rsid w:val="00A054A2"/>
    <w:rsid w:val="00A054CA"/>
    <w:rsid w:val="00A05899"/>
    <w:rsid w:val="00A05956"/>
    <w:rsid w:val="00A059CB"/>
    <w:rsid w:val="00A05E50"/>
    <w:rsid w:val="00A0649D"/>
    <w:rsid w:val="00A06545"/>
    <w:rsid w:val="00A06701"/>
    <w:rsid w:val="00A06FAB"/>
    <w:rsid w:val="00A07169"/>
    <w:rsid w:val="00A0728A"/>
    <w:rsid w:val="00A07855"/>
    <w:rsid w:val="00A1073F"/>
    <w:rsid w:val="00A10B9D"/>
    <w:rsid w:val="00A11495"/>
    <w:rsid w:val="00A117CF"/>
    <w:rsid w:val="00A11994"/>
    <w:rsid w:val="00A1220C"/>
    <w:rsid w:val="00A1257D"/>
    <w:rsid w:val="00A12968"/>
    <w:rsid w:val="00A129EA"/>
    <w:rsid w:val="00A1338C"/>
    <w:rsid w:val="00A133BF"/>
    <w:rsid w:val="00A135EC"/>
    <w:rsid w:val="00A13CD2"/>
    <w:rsid w:val="00A13E54"/>
    <w:rsid w:val="00A14179"/>
    <w:rsid w:val="00A14B1B"/>
    <w:rsid w:val="00A14EBF"/>
    <w:rsid w:val="00A14F86"/>
    <w:rsid w:val="00A15215"/>
    <w:rsid w:val="00A152DB"/>
    <w:rsid w:val="00A156AA"/>
    <w:rsid w:val="00A157EF"/>
    <w:rsid w:val="00A15F77"/>
    <w:rsid w:val="00A16A71"/>
    <w:rsid w:val="00A16E2D"/>
    <w:rsid w:val="00A170D6"/>
    <w:rsid w:val="00A176A5"/>
    <w:rsid w:val="00A176D8"/>
    <w:rsid w:val="00A17C34"/>
    <w:rsid w:val="00A17C91"/>
    <w:rsid w:val="00A17F63"/>
    <w:rsid w:val="00A2018B"/>
    <w:rsid w:val="00A201BA"/>
    <w:rsid w:val="00A2031E"/>
    <w:rsid w:val="00A204F7"/>
    <w:rsid w:val="00A2075C"/>
    <w:rsid w:val="00A20AD8"/>
    <w:rsid w:val="00A20D3B"/>
    <w:rsid w:val="00A20DFC"/>
    <w:rsid w:val="00A214B6"/>
    <w:rsid w:val="00A2193B"/>
    <w:rsid w:val="00A222EA"/>
    <w:rsid w:val="00A22349"/>
    <w:rsid w:val="00A22495"/>
    <w:rsid w:val="00A22676"/>
    <w:rsid w:val="00A22EF1"/>
    <w:rsid w:val="00A23122"/>
    <w:rsid w:val="00A2351A"/>
    <w:rsid w:val="00A23CC6"/>
    <w:rsid w:val="00A2491B"/>
    <w:rsid w:val="00A249D6"/>
    <w:rsid w:val="00A24DC1"/>
    <w:rsid w:val="00A25143"/>
    <w:rsid w:val="00A252E6"/>
    <w:rsid w:val="00A25540"/>
    <w:rsid w:val="00A25603"/>
    <w:rsid w:val="00A258C1"/>
    <w:rsid w:val="00A25AB6"/>
    <w:rsid w:val="00A25C72"/>
    <w:rsid w:val="00A25DA6"/>
    <w:rsid w:val="00A261F5"/>
    <w:rsid w:val="00A264A9"/>
    <w:rsid w:val="00A265B5"/>
    <w:rsid w:val="00A2662F"/>
    <w:rsid w:val="00A27684"/>
    <w:rsid w:val="00A27785"/>
    <w:rsid w:val="00A277AA"/>
    <w:rsid w:val="00A27A5B"/>
    <w:rsid w:val="00A27A5D"/>
    <w:rsid w:val="00A27B20"/>
    <w:rsid w:val="00A27CB9"/>
    <w:rsid w:val="00A30187"/>
    <w:rsid w:val="00A30334"/>
    <w:rsid w:val="00A31C39"/>
    <w:rsid w:val="00A31CA8"/>
    <w:rsid w:val="00A32211"/>
    <w:rsid w:val="00A32819"/>
    <w:rsid w:val="00A32F75"/>
    <w:rsid w:val="00A32FB6"/>
    <w:rsid w:val="00A337DB"/>
    <w:rsid w:val="00A338D4"/>
    <w:rsid w:val="00A33A50"/>
    <w:rsid w:val="00A341D1"/>
    <w:rsid w:val="00A342DA"/>
    <w:rsid w:val="00A34314"/>
    <w:rsid w:val="00A3448A"/>
    <w:rsid w:val="00A34EED"/>
    <w:rsid w:val="00A3547B"/>
    <w:rsid w:val="00A35A4E"/>
    <w:rsid w:val="00A36297"/>
    <w:rsid w:val="00A36548"/>
    <w:rsid w:val="00A366C0"/>
    <w:rsid w:val="00A36D6A"/>
    <w:rsid w:val="00A37809"/>
    <w:rsid w:val="00A37E01"/>
    <w:rsid w:val="00A400DF"/>
    <w:rsid w:val="00A4022F"/>
    <w:rsid w:val="00A40837"/>
    <w:rsid w:val="00A40839"/>
    <w:rsid w:val="00A40F9E"/>
    <w:rsid w:val="00A41E2B"/>
    <w:rsid w:val="00A4202C"/>
    <w:rsid w:val="00A4225B"/>
    <w:rsid w:val="00A42A29"/>
    <w:rsid w:val="00A43070"/>
    <w:rsid w:val="00A432D5"/>
    <w:rsid w:val="00A43618"/>
    <w:rsid w:val="00A436C6"/>
    <w:rsid w:val="00A43AB6"/>
    <w:rsid w:val="00A43D91"/>
    <w:rsid w:val="00A445BA"/>
    <w:rsid w:val="00A44C08"/>
    <w:rsid w:val="00A44D06"/>
    <w:rsid w:val="00A4524B"/>
    <w:rsid w:val="00A458BC"/>
    <w:rsid w:val="00A459B9"/>
    <w:rsid w:val="00A45B74"/>
    <w:rsid w:val="00A45E69"/>
    <w:rsid w:val="00A47021"/>
    <w:rsid w:val="00A47213"/>
    <w:rsid w:val="00A47464"/>
    <w:rsid w:val="00A47494"/>
    <w:rsid w:val="00A47581"/>
    <w:rsid w:val="00A476BD"/>
    <w:rsid w:val="00A477A1"/>
    <w:rsid w:val="00A47918"/>
    <w:rsid w:val="00A47B99"/>
    <w:rsid w:val="00A47DA7"/>
    <w:rsid w:val="00A47E17"/>
    <w:rsid w:val="00A50190"/>
    <w:rsid w:val="00A501B5"/>
    <w:rsid w:val="00A5059F"/>
    <w:rsid w:val="00A50753"/>
    <w:rsid w:val="00A50AF1"/>
    <w:rsid w:val="00A50C24"/>
    <w:rsid w:val="00A50EA0"/>
    <w:rsid w:val="00A514E4"/>
    <w:rsid w:val="00A5176D"/>
    <w:rsid w:val="00A51957"/>
    <w:rsid w:val="00A519C5"/>
    <w:rsid w:val="00A51B5F"/>
    <w:rsid w:val="00A52209"/>
    <w:rsid w:val="00A524DD"/>
    <w:rsid w:val="00A526D9"/>
    <w:rsid w:val="00A52DAD"/>
    <w:rsid w:val="00A52E12"/>
    <w:rsid w:val="00A52E1D"/>
    <w:rsid w:val="00A5355A"/>
    <w:rsid w:val="00A53620"/>
    <w:rsid w:val="00A53BF6"/>
    <w:rsid w:val="00A54026"/>
    <w:rsid w:val="00A551CF"/>
    <w:rsid w:val="00A55633"/>
    <w:rsid w:val="00A5568A"/>
    <w:rsid w:val="00A557BD"/>
    <w:rsid w:val="00A55894"/>
    <w:rsid w:val="00A55AF5"/>
    <w:rsid w:val="00A55D3F"/>
    <w:rsid w:val="00A55D9E"/>
    <w:rsid w:val="00A574A5"/>
    <w:rsid w:val="00A57868"/>
    <w:rsid w:val="00A57916"/>
    <w:rsid w:val="00A57A7F"/>
    <w:rsid w:val="00A60406"/>
    <w:rsid w:val="00A6056C"/>
    <w:rsid w:val="00A60750"/>
    <w:rsid w:val="00A60A6B"/>
    <w:rsid w:val="00A61499"/>
    <w:rsid w:val="00A61725"/>
    <w:rsid w:val="00A619E4"/>
    <w:rsid w:val="00A62A77"/>
    <w:rsid w:val="00A62B0B"/>
    <w:rsid w:val="00A62D47"/>
    <w:rsid w:val="00A62E09"/>
    <w:rsid w:val="00A63483"/>
    <w:rsid w:val="00A639B4"/>
    <w:rsid w:val="00A63C05"/>
    <w:rsid w:val="00A64B0B"/>
    <w:rsid w:val="00A657D7"/>
    <w:rsid w:val="00A65A6E"/>
    <w:rsid w:val="00A66071"/>
    <w:rsid w:val="00A660AC"/>
    <w:rsid w:val="00A6655E"/>
    <w:rsid w:val="00A667F9"/>
    <w:rsid w:val="00A66D87"/>
    <w:rsid w:val="00A66FCF"/>
    <w:rsid w:val="00A67160"/>
    <w:rsid w:val="00A6756E"/>
    <w:rsid w:val="00A67703"/>
    <w:rsid w:val="00A67AD8"/>
    <w:rsid w:val="00A67E6C"/>
    <w:rsid w:val="00A7003E"/>
    <w:rsid w:val="00A702A8"/>
    <w:rsid w:val="00A70541"/>
    <w:rsid w:val="00A707B2"/>
    <w:rsid w:val="00A70B08"/>
    <w:rsid w:val="00A71B99"/>
    <w:rsid w:val="00A71DE1"/>
    <w:rsid w:val="00A72296"/>
    <w:rsid w:val="00A72524"/>
    <w:rsid w:val="00A72862"/>
    <w:rsid w:val="00A73501"/>
    <w:rsid w:val="00A73529"/>
    <w:rsid w:val="00A739D0"/>
    <w:rsid w:val="00A7498A"/>
    <w:rsid w:val="00A7530C"/>
    <w:rsid w:val="00A757EF"/>
    <w:rsid w:val="00A758F0"/>
    <w:rsid w:val="00A76122"/>
    <w:rsid w:val="00A761D4"/>
    <w:rsid w:val="00A76668"/>
    <w:rsid w:val="00A768C5"/>
    <w:rsid w:val="00A76EA4"/>
    <w:rsid w:val="00A770CB"/>
    <w:rsid w:val="00A772B4"/>
    <w:rsid w:val="00A77326"/>
    <w:rsid w:val="00A7748B"/>
    <w:rsid w:val="00A77DD6"/>
    <w:rsid w:val="00A77EC4"/>
    <w:rsid w:val="00A80010"/>
    <w:rsid w:val="00A80373"/>
    <w:rsid w:val="00A804D7"/>
    <w:rsid w:val="00A805EF"/>
    <w:rsid w:val="00A8082E"/>
    <w:rsid w:val="00A8116B"/>
    <w:rsid w:val="00A8178C"/>
    <w:rsid w:val="00A81C77"/>
    <w:rsid w:val="00A82186"/>
    <w:rsid w:val="00A828E9"/>
    <w:rsid w:val="00A82CCF"/>
    <w:rsid w:val="00A833AA"/>
    <w:rsid w:val="00A835D3"/>
    <w:rsid w:val="00A83710"/>
    <w:rsid w:val="00A83AC9"/>
    <w:rsid w:val="00A8406D"/>
    <w:rsid w:val="00A8414A"/>
    <w:rsid w:val="00A841B5"/>
    <w:rsid w:val="00A8448F"/>
    <w:rsid w:val="00A84A4E"/>
    <w:rsid w:val="00A85678"/>
    <w:rsid w:val="00A85718"/>
    <w:rsid w:val="00A85919"/>
    <w:rsid w:val="00A85EB6"/>
    <w:rsid w:val="00A861CB"/>
    <w:rsid w:val="00A86A52"/>
    <w:rsid w:val="00A86B2F"/>
    <w:rsid w:val="00A86F63"/>
    <w:rsid w:val="00A87225"/>
    <w:rsid w:val="00A87382"/>
    <w:rsid w:val="00A8799B"/>
    <w:rsid w:val="00A87B0F"/>
    <w:rsid w:val="00A87E56"/>
    <w:rsid w:val="00A87FC5"/>
    <w:rsid w:val="00A90353"/>
    <w:rsid w:val="00A9050D"/>
    <w:rsid w:val="00A9087B"/>
    <w:rsid w:val="00A90EBF"/>
    <w:rsid w:val="00A9142B"/>
    <w:rsid w:val="00A91585"/>
    <w:rsid w:val="00A91930"/>
    <w:rsid w:val="00A91995"/>
    <w:rsid w:val="00A91DDD"/>
    <w:rsid w:val="00A92879"/>
    <w:rsid w:val="00A930AE"/>
    <w:rsid w:val="00A930FE"/>
    <w:rsid w:val="00A9355E"/>
    <w:rsid w:val="00A93B5A"/>
    <w:rsid w:val="00A93C08"/>
    <w:rsid w:val="00A941C8"/>
    <w:rsid w:val="00A9442A"/>
    <w:rsid w:val="00A94CBC"/>
    <w:rsid w:val="00A94FF6"/>
    <w:rsid w:val="00A95A17"/>
    <w:rsid w:val="00A95A93"/>
    <w:rsid w:val="00AA016F"/>
    <w:rsid w:val="00AA0414"/>
    <w:rsid w:val="00AA066A"/>
    <w:rsid w:val="00AA0A5D"/>
    <w:rsid w:val="00AA0C77"/>
    <w:rsid w:val="00AA10FF"/>
    <w:rsid w:val="00AA113B"/>
    <w:rsid w:val="00AA15A6"/>
    <w:rsid w:val="00AA1B0E"/>
    <w:rsid w:val="00AA1B9F"/>
    <w:rsid w:val="00AA1C67"/>
    <w:rsid w:val="00AA1ED6"/>
    <w:rsid w:val="00AA2677"/>
    <w:rsid w:val="00AA27A9"/>
    <w:rsid w:val="00AA2B2C"/>
    <w:rsid w:val="00AA2EB2"/>
    <w:rsid w:val="00AA2F50"/>
    <w:rsid w:val="00AA3394"/>
    <w:rsid w:val="00AA350B"/>
    <w:rsid w:val="00AA372D"/>
    <w:rsid w:val="00AA3967"/>
    <w:rsid w:val="00AA3E13"/>
    <w:rsid w:val="00AA50B9"/>
    <w:rsid w:val="00AA51D6"/>
    <w:rsid w:val="00AA5A7E"/>
    <w:rsid w:val="00AA5DAD"/>
    <w:rsid w:val="00AA6056"/>
    <w:rsid w:val="00AA6C9D"/>
    <w:rsid w:val="00AA70DF"/>
    <w:rsid w:val="00AA730A"/>
    <w:rsid w:val="00AA7422"/>
    <w:rsid w:val="00AA74D8"/>
    <w:rsid w:val="00AA77CC"/>
    <w:rsid w:val="00AA7813"/>
    <w:rsid w:val="00AB0217"/>
    <w:rsid w:val="00AB0389"/>
    <w:rsid w:val="00AB03B7"/>
    <w:rsid w:val="00AB04AC"/>
    <w:rsid w:val="00AB0A05"/>
    <w:rsid w:val="00AB0BC8"/>
    <w:rsid w:val="00AB11CA"/>
    <w:rsid w:val="00AB14D9"/>
    <w:rsid w:val="00AB157E"/>
    <w:rsid w:val="00AB1DF4"/>
    <w:rsid w:val="00AB1EAF"/>
    <w:rsid w:val="00AB1F29"/>
    <w:rsid w:val="00AB287B"/>
    <w:rsid w:val="00AB2B50"/>
    <w:rsid w:val="00AB2EA4"/>
    <w:rsid w:val="00AB3061"/>
    <w:rsid w:val="00AB389C"/>
    <w:rsid w:val="00AB3AD7"/>
    <w:rsid w:val="00AB3D29"/>
    <w:rsid w:val="00AB4A23"/>
    <w:rsid w:val="00AB4AB8"/>
    <w:rsid w:val="00AB533D"/>
    <w:rsid w:val="00AB5394"/>
    <w:rsid w:val="00AB54EC"/>
    <w:rsid w:val="00AB55B2"/>
    <w:rsid w:val="00AB57DE"/>
    <w:rsid w:val="00AB5F24"/>
    <w:rsid w:val="00AB5F80"/>
    <w:rsid w:val="00AB655E"/>
    <w:rsid w:val="00AB686A"/>
    <w:rsid w:val="00AB68CC"/>
    <w:rsid w:val="00AB6D75"/>
    <w:rsid w:val="00AB731F"/>
    <w:rsid w:val="00AC007F"/>
    <w:rsid w:val="00AC0500"/>
    <w:rsid w:val="00AC0553"/>
    <w:rsid w:val="00AC114C"/>
    <w:rsid w:val="00AC165B"/>
    <w:rsid w:val="00AC166B"/>
    <w:rsid w:val="00AC16AA"/>
    <w:rsid w:val="00AC1A88"/>
    <w:rsid w:val="00AC1E28"/>
    <w:rsid w:val="00AC23B3"/>
    <w:rsid w:val="00AC2980"/>
    <w:rsid w:val="00AC2ECD"/>
    <w:rsid w:val="00AC3119"/>
    <w:rsid w:val="00AC3166"/>
    <w:rsid w:val="00AC33F8"/>
    <w:rsid w:val="00AC3717"/>
    <w:rsid w:val="00AC3749"/>
    <w:rsid w:val="00AC42AB"/>
    <w:rsid w:val="00AC451E"/>
    <w:rsid w:val="00AC477A"/>
    <w:rsid w:val="00AC49FB"/>
    <w:rsid w:val="00AC54DB"/>
    <w:rsid w:val="00AC5A10"/>
    <w:rsid w:val="00AC5F33"/>
    <w:rsid w:val="00AC6253"/>
    <w:rsid w:val="00AC627C"/>
    <w:rsid w:val="00AC76EC"/>
    <w:rsid w:val="00AC78D1"/>
    <w:rsid w:val="00AC7955"/>
    <w:rsid w:val="00AC7C8D"/>
    <w:rsid w:val="00AC7DFF"/>
    <w:rsid w:val="00AD0722"/>
    <w:rsid w:val="00AD0741"/>
    <w:rsid w:val="00AD0AA3"/>
    <w:rsid w:val="00AD0CC4"/>
    <w:rsid w:val="00AD1000"/>
    <w:rsid w:val="00AD12A8"/>
    <w:rsid w:val="00AD1384"/>
    <w:rsid w:val="00AD16E9"/>
    <w:rsid w:val="00AD185E"/>
    <w:rsid w:val="00AD18AB"/>
    <w:rsid w:val="00AD19B9"/>
    <w:rsid w:val="00AD23C2"/>
    <w:rsid w:val="00AD2A56"/>
    <w:rsid w:val="00AD2D7D"/>
    <w:rsid w:val="00AD2E34"/>
    <w:rsid w:val="00AD3056"/>
    <w:rsid w:val="00AD3E34"/>
    <w:rsid w:val="00AD3F94"/>
    <w:rsid w:val="00AD43FB"/>
    <w:rsid w:val="00AD4736"/>
    <w:rsid w:val="00AD4952"/>
    <w:rsid w:val="00AD4A5A"/>
    <w:rsid w:val="00AD4AFE"/>
    <w:rsid w:val="00AD4F43"/>
    <w:rsid w:val="00AD50A0"/>
    <w:rsid w:val="00AD5302"/>
    <w:rsid w:val="00AD5305"/>
    <w:rsid w:val="00AD5BDB"/>
    <w:rsid w:val="00AD5EEB"/>
    <w:rsid w:val="00AD5EF1"/>
    <w:rsid w:val="00AD68DE"/>
    <w:rsid w:val="00AD731B"/>
    <w:rsid w:val="00AD75AA"/>
    <w:rsid w:val="00AE02E4"/>
    <w:rsid w:val="00AE1118"/>
    <w:rsid w:val="00AE117E"/>
    <w:rsid w:val="00AE1266"/>
    <w:rsid w:val="00AE1373"/>
    <w:rsid w:val="00AE1E9F"/>
    <w:rsid w:val="00AE23FD"/>
    <w:rsid w:val="00AE27AC"/>
    <w:rsid w:val="00AE2826"/>
    <w:rsid w:val="00AE2E4E"/>
    <w:rsid w:val="00AE2F79"/>
    <w:rsid w:val="00AE3360"/>
    <w:rsid w:val="00AE3787"/>
    <w:rsid w:val="00AE3B0F"/>
    <w:rsid w:val="00AE3C39"/>
    <w:rsid w:val="00AE3C64"/>
    <w:rsid w:val="00AE40E0"/>
    <w:rsid w:val="00AE438A"/>
    <w:rsid w:val="00AE4B8A"/>
    <w:rsid w:val="00AE4DBA"/>
    <w:rsid w:val="00AE4EF5"/>
    <w:rsid w:val="00AE4F07"/>
    <w:rsid w:val="00AE5259"/>
    <w:rsid w:val="00AE532C"/>
    <w:rsid w:val="00AE5A70"/>
    <w:rsid w:val="00AE5DC5"/>
    <w:rsid w:val="00AE5DF3"/>
    <w:rsid w:val="00AE5E0A"/>
    <w:rsid w:val="00AE5E52"/>
    <w:rsid w:val="00AE60E8"/>
    <w:rsid w:val="00AE66C3"/>
    <w:rsid w:val="00AE71A6"/>
    <w:rsid w:val="00AE767A"/>
    <w:rsid w:val="00AE77CB"/>
    <w:rsid w:val="00AE7C91"/>
    <w:rsid w:val="00AE7EB8"/>
    <w:rsid w:val="00AF0367"/>
    <w:rsid w:val="00AF0764"/>
    <w:rsid w:val="00AF076B"/>
    <w:rsid w:val="00AF0CA5"/>
    <w:rsid w:val="00AF1059"/>
    <w:rsid w:val="00AF140F"/>
    <w:rsid w:val="00AF1B96"/>
    <w:rsid w:val="00AF1C5D"/>
    <w:rsid w:val="00AF1CCD"/>
    <w:rsid w:val="00AF20B2"/>
    <w:rsid w:val="00AF23A1"/>
    <w:rsid w:val="00AF2B38"/>
    <w:rsid w:val="00AF2C56"/>
    <w:rsid w:val="00AF2D22"/>
    <w:rsid w:val="00AF2D68"/>
    <w:rsid w:val="00AF332F"/>
    <w:rsid w:val="00AF3404"/>
    <w:rsid w:val="00AF3F3B"/>
    <w:rsid w:val="00AF42D7"/>
    <w:rsid w:val="00AF4623"/>
    <w:rsid w:val="00AF53D5"/>
    <w:rsid w:val="00AF60D9"/>
    <w:rsid w:val="00AF6200"/>
    <w:rsid w:val="00AF6D31"/>
    <w:rsid w:val="00AF7284"/>
    <w:rsid w:val="00AF72A6"/>
    <w:rsid w:val="00AF757E"/>
    <w:rsid w:val="00AF7F90"/>
    <w:rsid w:val="00B001F1"/>
    <w:rsid w:val="00B0050B"/>
    <w:rsid w:val="00B006FE"/>
    <w:rsid w:val="00B007CB"/>
    <w:rsid w:val="00B00D60"/>
    <w:rsid w:val="00B0111B"/>
    <w:rsid w:val="00B0149E"/>
    <w:rsid w:val="00B020D2"/>
    <w:rsid w:val="00B024B0"/>
    <w:rsid w:val="00B025A2"/>
    <w:rsid w:val="00B025B0"/>
    <w:rsid w:val="00B02AA9"/>
    <w:rsid w:val="00B02B19"/>
    <w:rsid w:val="00B02FA3"/>
    <w:rsid w:val="00B035F3"/>
    <w:rsid w:val="00B03648"/>
    <w:rsid w:val="00B03973"/>
    <w:rsid w:val="00B05084"/>
    <w:rsid w:val="00B050C2"/>
    <w:rsid w:val="00B053A4"/>
    <w:rsid w:val="00B056F0"/>
    <w:rsid w:val="00B05B24"/>
    <w:rsid w:val="00B05F7A"/>
    <w:rsid w:val="00B06419"/>
    <w:rsid w:val="00B06487"/>
    <w:rsid w:val="00B06599"/>
    <w:rsid w:val="00B065EE"/>
    <w:rsid w:val="00B0664E"/>
    <w:rsid w:val="00B066B6"/>
    <w:rsid w:val="00B07061"/>
    <w:rsid w:val="00B0729C"/>
    <w:rsid w:val="00B07654"/>
    <w:rsid w:val="00B07F52"/>
    <w:rsid w:val="00B07F7B"/>
    <w:rsid w:val="00B10188"/>
    <w:rsid w:val="00B10796"/>
    <w:rsid w:val="00B110ED"/>
    <w:rsid w:val="00B112C1"/>
    <w:rsid w:val="00B11446"/>
    <w:rsid w:val="00B125DC"/>
    <w:rsid w:val="00B12812"/>
    <w:rsid w:val="00B1286C"/>
    <w:rsid w:val="00B128AC"/>
    <w:rsid w:val="00B12BE4"/>
    <w:rsid w:val="00B13563"/>
    <w:rsid w:val="00B13DA8"/>
    <w:rsid w:val="00B1444C"/>
    <w:rsid w:val="00B145DF"/>
    <w:rsid w:val="00B14AEE"/>
    <w:rsid w:val="00B15538"/>
    <w:rsid w:val="00B157F9"/>
    <w:rsid w:val="00B15D4C"/>
    <w:rsid w:val="00B160FF"/>
    <w:rsid w:val="00B16559"/>
    <w:rsid w:val="00B167F1"/>
    <w:rsid w:val="00B16967"/>
    <w:rsid w:val="00B16CE9"/>
    <w:rsid w:val="00B17DCA"/>
    <w:rsid w:val="00B17E44"/>
    <w:rsid w:val="00B20256"/>
    <w:rsid w:val="00B20B49"/>
    <w:rsid w:val="00B20D09"/>
    <w:rsid w:val="00B21278"/>
    <w:rsid w:val="00B216AB"/>
    <w:rsid w:val="00B2194D"/>
    <w:rsid w:val="00B21B23"/>
    <w:rsid w:val="00B21C74"/>
    <w:rsid w:val="00B2227A"/>
    <w:rsid w:val="00B225E2"/>
    <w:rsid w:val="00B2286D"/>
    <w:rsid w:val="00B231B1"/>
    <w:rsid w:val="00B2323B"/>
    <w:rsid w:val="00B235F1"/>
    <w:rsid w:val="00B2396C"/>
    <w:rsid w:val="00B23C39"/>
    <w:rsid w:val="00B23D3C"/>
    <w:rsid w:val="00B23DE6"/>
    <w:rsid w:val="00B24704"/>
    <w:rsid w:val="00B24BED"/>
    <w:rsid w:val="00B251F2"/>
    <w:rsid w:val="00B254C2"/>
    <w:rsid w:val="00B258E0"/>
    <w:rsid w:val="00B25D30"/>
    <w:rsid w:val="00B26B86"/>
    <w:rsid w:val="00B26D75"/>
    <w:rsid w:val="00B26EFA"/>
    <w:rsid w:val="00B26F9F"/>
    <w:rsid w:val="00B2763F"/>
    <w:rsid w:val="00B2779E"/>
    <w:rsid w:val="00B279C2"/>
    <w:rsid w:val="00B27AAC"/>
    <w:rsid w:val="00B27B93"/>
    <w:rsid w:val="00B27FBE"/>
    <w:rsid w:val="00B30929"/>
    <w:rsid w:val="00B30AB9"/>
    <w:rsid w:val="00B30D2D"/>
    <w:rsid w:val="00B30F7D"/>
    <w:rsid w:val="00B31BF3"/>
    <w:rsid w:val="00B31F01"/>
    <w:rsid w:val="00B3258D"/>
    <w:rsid w:val="00B326C1"/>
    <w:rsid w:val="00B32BE0"/>
    <w:rsid w:val="00B335D9"/>
    <w:rsid w:val="00B338A9"/>
    <w:rsid w:val="00B33FF2"/>
    <w:rsid w:val="00B345DD"/>
    <w:rsid w:val="00B349D5"/>
    <w:rsid w:val="00B351BF"/>
    <w:rsid w:val="00B35265"/>
    <w:rsid w:val="00B352DA"/>
    <w:rsid w:val="00B358D6"/>
    <w:rsid w:val="00B359AF"/>
    <w:rsid w:val="00B35B23"/>
    <w:rsid w:val="00B363E3"/>
    <w:rsid w:val="00B36AEC"/>
    <w:rsid w:val="00B36C16"/>
    <w:rsid w:val="00B36C2A"/>
    <w:rsid w:val="00B36FE3"/>
    <w:rsid w:val="00B372AA"/>
    <w:rsid w:val="00B37512"/>
    <w:rsid w:val="00B37829"/>
    <w:rsid w:val="00B37AB5"/>
    <w:rsid w:val="00B37B03"/>
    <w:rsid w:val="00B37BEC"/>
    <w:rsid w:val="00B37D30"/>
    <w:rsid w:val="00B37EBB"/>
    <w:rsid w:val="00B37EC2"/>
    <w:rsid w:val="00B40445"/>
    <w:rsid w:val="00B40467"/>
    <w:rsid w:val="00B40645"/>
    <w:rsid w:val="00B406C3"/>
    <w:rsid w:val="00B40F10"/>
    <w:rsid w:val="00B40F8C"/>
    <w:rsid w:val="00B4126A"/>
    <w:rsid w:val="00B41420"/>
    <w:rsid w:val="00B41864"/>
    <w:rsid w:val="00B41888"/>
    <w:rsid w:val="00B41C3C"/>
    <w:rsid w:val="00B4200C"/>
    <w:rsid w:val="00B427F8"/>
    <w:rsid w:val="00B42BDB"/>
    <w:rsid w:val="00B42E77"/>
    <w:rsid w:val="00B42F5B"/>
    <w:rsid w:val="00B4428C"/>
    <w:rsid w:val="00B4487C"/>
    <w:rsid w:val="00B455CC"/>
    <w:rsid w:val="00B456F7"/>
    <w:rsid w:val="00B456FA"/>
    <w:rsid w:val="00B456FB"/>
    <w:rsid w:val="00B45A52"/>
    <w:rsid w:val="00B45DAC"/>
    <w:rsid w:val="00B46175"/>
    <w:rsid w:val="00B463EE"/>
    <w:rsid w:val="00B46586"/>
    <w:rsid w:val="00B47103"/>
    <w:rsid w:val="00B500A2"/>
    <w:rsid w:val="00B5025C"/>
    <w:rsid w:val="00B50805"/>
    <w:rsid w:val="00B50AD7"/>
    <w:rsid w:val="00B50F5A"/>
    <w:rsid w:val="00B511C2"/>
    <w:rsid w:val="00B5149B"/>
    <w:rsid w:val="00B51628"/>
    <w:rsid w:val="00B51712"/>
    <w:rsid w:val="00B519AD"/>
    <w:rsid w:val="00B52838"/>
    <w:rsid w:val="00B52913"/>
    <w:rsid w:val="00B52A99"/>
    <w:rsid w:val="00B52B3D"/>
    <w:rsid w:val="00B52BBA"/>
    <w:rsid w:val="00B52D28"/>
    <w:rsid w:val="00B52E44"/>
    <w:rsid w:val="00B52E58"/>
    <w:rsid w:val="00B53492"/>
    <w:rsid w:val="00B534D5"/>
    <w:rsid w:val="00B536EA"/>
    <w:rsid w:val="00B53BD8"/>
    <w:rsid w:val="00B53E41"/>
    <w:rsid w:val="00B541FB"/>
    <w:rsid w:val="00B5441B"/>
    <w:rsid w:val="00B54754"/>
    <w:rsid w:val="00B549EA"/>
    <w:rsid w:val="00B550A6"/>
    <w:rsid w:val="00B55339"/>
    <w:rsid w:val="00B55666"/>
    <w:rsid w:val="00B55737"/>
    <w:rsid w:val="00B562B7"/>
    <w:rsid w:val="00B567DA"/>
    <w:rsid w:val="00B5695C"/>
    <w:rsid w:val="00B56F00"/>
    <w:rsid w:val="00B56F6C"/>
    <w:rsid w:val="00B56FD0"/>
    <w:rsid w:val="00B57405"/>
    <w:rsid w:val="00B5758E"/>
    <w:rsid w:val="00B57662"/>
    <w:rsid w:val="00B57FB3"/>
    <w:rsid w:val="00B60099"/>
    <w:rsid w:val="00B60447"/>
    <w:rsid w:val="00B60808"/>
    <w:rsid w:val="00B610A8"/>
    <w:rsid w:val="00B61680"/>
    <w:rsid w:val="00B616CE"/>
    <w:rsid w:val="00B62163"/>
    <w:rsid w:val="00B62619"/>
    <w:rsid w:val="00B62920"/>
    <w:rsid w:val="00B6299F"/>
    <w:rsid w:val="00B62AAA"/>
    <w:rsid w:val="00B62AE8"/>
    <w:rsid w:val="00B635F7"/>
    <w:rsid w:val="00B6387D"/>
    <w:rsid w:val="00B64105"/>
    <w:rsid w:val="00B64143"/>
    <w:rsid w:val="00B64198"/>
    <w:rsid w:val="00B641A3"/>
    <w:rsid w:val="00B6422A"/>
    <w:rsid w:val="00B642B8"/>
    <w:rsid w:val="00B64F58"/>
    <w:rsid w:val="00B650CF"/>
    <w:rsid w:val="00B651EA"/>
    <w:rsid w:val="00B653DC"/>
    <w:rsid w:val="00B659D9"/>
    <w:rsid w:val="00B65F72"/>
    <w:rsid w:val="00B664B5"/>
    <w:rsid w:val="00B664C7"/>
    <w:rsid w:val="00B665E1"/>
    <w:rsid w:val="00B668B0"/>
    <w:rsid w:val="00B66A00"/>
    <w:rsid w:val="00B66A4A"/>
    <w:rsid w:val="00B66C8E"/>
    <w:rsid w:val="00B67090"/>
    <w:rsid w:val="00B700C6"/>
    <w:rsid w:val="00B7014F"/>
    <w:rsid w:val="00B70646"/>
    <w:rsid w:val="00B7088A"/>
    <w:rsid w:val="00B70A24"/>
    <w:rsid w:val="00B70C3A"/>
    <w:rsid w:val="00B715F2"/>
    <w:rsid w:val="00B71C23"/>
    <w:rsid w:val="00B7212B"/>
    <w:rsid w:val="00B72C20"/>
    <w:rsid w:val="00B72CC5"/>
    <w:rsid w:val="00B7387D"/>
    <w:rsid w:val="00B739F6"/>
    <w:rsid w:val="00B73EAB"/>
    <w:rsid w:val="00B7481A"/>
    <w:rsid w:val="00B74E4E"/>
    <w:rsid w:val="00B74F0A"/>
    <w:rsid w:val="00B75222"/>
    <w:rsid w:val="00B75DC4"/>
    <w:rsid w:val="00B75DDE"/>
    <w:rsid w:val="00B76261"/>
    <w:rsid w:val="00B76547"/>
    <w:rsid w:val="00B7655A"/>
    <w:rsid w:val="00B76A38"/>
    <w:rsid w:val="00B76C75"/>
    <w:rsid w:val="00B77147"/>
    <w:rsid w:val="00B7716B"/>
    <w:rsid w:val="00B77462"/>
    <w:rsid w:val="00B775C7"/>
    <w:rsid w:val="00B77A74"/>
    <w:rsid w:val="00B77AED"/>
    <w:rsid w:val="00B77BCD"/>
    <w:rsid w:val="00B77C2C"/>
    <w:rsid w:val="00B77C63"/>
    <w:rsid w:val="00B77D7B"/>
    <w:rsid w:val="00B80138"/>
    <w:rsid w:val="00B808A8"/>
    <w:rsid w:val="00B80931"/>
    <w:rsid w:val="00B81587"/>
    <w:rsid w:val="00B816CE"/>
    <w:rsid w:val="00B81A6C"/>
    <w:rsid w:val="00B81D4D"/>
    <w:rsid w:val="00B825C2"/>
    <w:rsid w:val="00B82646"/>
    <w:rsid w:val="00B8292E"/>
    <w:rsid w:val="00B82959"/>
    <w:rsid w:val="00B836C6"/>
    <w:rsid w:val="00B83703"/>
    <w:rsid w:val="00B8390F"/>
    <w:rsid w:val="00B83A7E"/>
    <w:rsid w:val="00B83B1D"/>
    <w:rsid w:val="00B83B24"/>
    <w:rsid w:val="00B84339"/>
    <w:rsid w:val="00B843D1"/>
    <w:rsid w:val="00B84452"/>
    <w:rsid w:val="00B8452A"/>
    <w:rsid w:val="00B85038"/>
    <w:rsid w:val="00B8512A"/>
    <w:rsid w:val="00B8541E"/>
    <w:rsid w:val="00B85851"/>
    <w:rsid w:val="00B85DE5"/>
    <w:rsid w:val="00B85FA2"/>
    <w:rsid w:val="00B8615D"/>
    <w:rsid w:val="00B86414"/>
    <w:rsid w:val="00B867FB"/>
    <w:rsid w:val="00B87C07"/>
    <w:rsid w:val="00B90183"/>
    <w:rsid w:val="00B90F73"/>
    <w:rsid w:val="00B911AE"/>
    <w:rsid w:val="00B916F2"/>
    <w:rsid w:val="00B9198C"/>
    <w:rsid w:val="00B9199E"/>
    <w:rsid w:val="00B91BB1"/>
    <w:rsid w:val="00B920F5"/>
    <w:rsid w:val="00B92392"/>
    <w:rsid w:val="00B923DF"/>
    <w:rsid w:val="00B9250A"/>
    <w:rsid w:val="00B92655"/>
    <w:rsid w:val="00B929FE"/>
    <w:rsid w:val="00B92E97"/>
    <w:rsid w:val="00B92FAE"/>
    <w:rsid w:val="00B934D8"/>
    <w:rsid w:val="00B93B59"/>
    <w:rsid w:val="00B93BE4"/>
    <w:rsid w:val="00B9406A"/>
    <w:rsid w:val="00B94608"/>
    <w:rsid w:val="00B946FC"/>
    <w:rsid w:val="00B948D5"/>
    <w:rsid w:val="00B948FE"/>
    <w:rsid w:val="00B94A21"/>
    <w:rsid w:val="00B94F7C"/>
    <w:rsid w:val="00B94FC8"/>
    <w:rsid w:val="00B958A5"/>
    <w:rsid w:val="00B95A70"/>
    <w:rsid w:val="00B95E5E"/>
    <w:rsid w:val="00B96532"/>
    <w:rsid w:val="00B966AA"/>
    <w:rsid w:val="00B96E8D"/>
    <w:rsid w:val="00B9742B"/>
    <w:rsid w:val="00B97762"/>
    <w:rsid w:val="00B978D5"/>
    <w:rsid w:val="00B97A4E"/>
    <w:rsid w:val="00BA04AC"/>
    <w:rsid w:val="00BA0BA4"/>
    <w:rsid w:val="00BA0C85"/>
    <w:rsid w:val="00BA0CCF"/>
    <w:rsid w:val="00BA1113"/>
    <w:rsid w:val="00BA1B71"/>
    <w:rsid w:val="00BA1CC7"/>
    <w:rsid w:val="00BA2280"/>
    <w:rsid w:val="00BA29DE"/>
    <w:rsid w:val="00BA29F6"/>
    <w:rsid w:val="00BA2A08"/>
    <w:rsid w:val="00BA2A40"/>
    <w:rsid w:val="00BA2C08"/>
    <w:rsid w:val="00BA2F89"/>
    <w:rsid w:val="00BA3303"/>
    <w:rsid w:val="00BA3489"/>
    <w:rsid w:val="00BA3AC0"/>
    <w:rsid w:val="00BA3B15"/>
    <w:rsid w:val="00BA3EB6"/>
    <w:rsid w:val="00BA4374"/>
    <w:rsid w:val="00BA43B0"/>
    <w:rsid w:val="00BA463D"/>
    <w:rsid w:val="00BA4D45"/>
    <w:rsid w:val="00BA54F6"/>
    <w:rsid w:val="00BA557E"/>
    <w:rsid w:val="00BA56D2"/>
    <w:rsid w:val="00BA5994"/>
    <w:rsid w:val="00BA5D9F"/>
    <w:rsid w:val="00BA63D1"/>
    <w:rsid w:val="00BA64BF"/>
    <w:rsid w:val="00BA6629"/>
    <w:rsid w:val="00BA6B3C"/>
    <w:rsid w:val="00BA7355"/>
    <w:rsid w:val="00BA76E0"/>
    <w:rsid w:val="00BA77DA"/>
    <w:rsid w:val="00BA7B46"/>
    <w:rsid w:val="00BA7DF5"/>
    <w:rsid w:val="00BB0066"/>
    <w:rsid w:val="00BB00B4"/>
    <w:rsid w:val="00BB00E2"/>
    <w:rsid w:val="00BB010F"/>
    <w:rsid w:val="00BB14B0"/>
    <w:rsid w:val="00BB164B"/>
    <w:rsid w:val="00BB1C7B"/>
    <w:rsid w:val="00BB1EE3"/>
    <w:rsid w:val="00BB237E"/>
    <w:rsid w:val="00BB26C8"/>
    <w:rsid w:val="00BB29A4"/>
    <w:rsid w:val="00BB2A25"/>
    <w:rsid w:val="00BB32D4"/>
    <w:rsid w:val="00BB38FD"/>
    <w:rsid w:val="00BB3985"/>
    <w:rsid w:val="00BB3AE5"/>
    <w:rsid w:val="00BB3BF7"/>
    <w:rsid w:val="00BB3E9E"/>
    <w:rsid w:val="00BB41A3"/>
    <w:rsid w:val="00BB426B"/>
    <w:rsid w:val="00BB4A46"/>
    <w:rsid w:val="00BB4B1F"/>
    <w:rsid w:val="00BB51E9"/>
    <w:rsid w:val="00BB56BE"/>
    <w:rsid w:val="00BB5D8F"/>
    <w:rsid w:val="00BB64A8"/>
    <w:rsid w:val="00BB6978"/>
    <w:rsid w:val="00BB6A20"/>
    <w:rsid w:val="00BB6BA9"/>
    <w:rsid w:val="00BB7236"/>
    <w:rsid w:val="00BB74C2"/>
    <w:rsid w:val="00BB7CED"/>
    <w:rsid w:val="00BB7EA4"/>
    <w:rsid w:val="00BC0163"/>
    <w:rsid w:val="00BC0201"/>
    <w:rsid w:val="00BC0387"/>
    <w:rsid w:val="00BC04B0"/>
    <w:rsid w:val="00BC04F5"/>
    <w:rsid w:val="00BC0E6A"/>
    <w:rsid w:val="00BC0FDC"/>
    <w:rsid w:val="00BC105E"/>
    <w:rsid w:val="00BC1743"/>
    <w:rsid w:val="00BC1E11"/>
    <w:rsid w:val="00BC1E62"/>
    <w:rsid w:val="00BC25B4"/>
    <w:rsid w:val="00BC28CC"/>
    <w:rsid w:val="00BC29D3"/>
    <w:rsid w:val="00BC2F2F"/>
    <w:rsid w:val="00BC3053"/>
    <w:rsid w:val="00BC3093"/>
    <w:rsid w:val="00BC329F"/>
    <w:rsid w:val="00BC3495"/>
    <w:rsid w:val="00BC3680"/>
    <w:rsid w:val="00BC3794"/>
    <w:rsid w:val="00BC3966"/>
    <w:rsid w:val="00BC3B60"/>
    <w:rsid w:val="00BC3E19"/>
    <w:rsid w:val="00BC3F7C"/>
    <w:rsid w:val="00BC453E"/>
    <w:rsid w:val="00BC4783"/>
    <w:rsid w:val="00BC4C94"/>
    <w:rsid w:val="00BC4D2E"/>
    <w:rsid w:val="00BC4E01"/>
    <w:rsid w:val="00BC57C6"/>
    <w:rsid w:val="00BC5DD7"/>
    <w:rsid w:val="00BC5E53"/>
    <w:rsid w:val="00BC603A"/>
    <w:rsid w:val="00BC62CB"/>
    <w:rsid w:val="00BC66C0"/>
    <w:rsid w:val="00BC6E87"/>
    <w:rsid w:val="00BC6E89"/>
    <w:rsid w:val="00BC7984"/>
    <w:rsid w:val="00BC7A64"/>
    <w:rsid w:val="00BC7E38"/>
    <w:rsid w:val="00BC7ED3"/>
    <w:rsid w:val="00BD0316"/>
    <w:rsid w:val="00BD036A"/>
    <w:rsid w:val="00BD061F"/>
    <w:rsid w:val="00BD08DE"/>
    <w:rsid w:val="00BD1068"/>
    <w:rsid w:val="00BD1078"/>
    <w:rsid w:val="00BD1365"/>
    <w:rsid w:val="00BD1CCD"/>
    <w:rsid w:val="00BD1EDA"/>
    <w:rsid w:val="00BD23F9"/>
    <w:rsid w:val="00BD2598"/>
    <w:rsid w:val="00BD26B4"/>
    <w:rsid w:val="00BD26F1"/>
    <w:rsid w:val="00BD33A4"/>
    <w:rsid w:val="00BD34A5"/>
    <w:rsid w:val="00BD35F1"/>
    <w:rsid w:val="00BD435E"/>
    <w:rsid w:val="00BD45C1"/>
    <w:rsid w:val="00BD48AC"/>
    <w:rsid w:val="00BD4920"/>
    <w:rsid w:val="00BD5378"/>
    <w:rsid w:val="00BD5459"/>
    <w:rsid w:val="00BD5648"/>
    <w:rsid w:val="00BD5D01"/>
    <w:rsid w:val="00BD5F1A"/>
    <w:rsid w:val="00BD619B"/>
    <w:rsid w:val="00BD63A8"/>
    <w:rsid w:val="00BD6664"/>
    <w:rsid w:val="00BD691C"/>
    <w:rsid w:val="00BD6946"/>
    <w:rsid w:val="00BD6AA6"/>
    <w:rsid w:val="00BD6AC0"/>
    <w:rsid w:val="00BD6C0B"/>
    <w:rsid w:val="00BD782C"/>
    <w:rsid w:val="00BD7B0B"/>
    <w:rsid w:val="00BD7DB1"/>
    <w:rsid w:val="00BE1234"/>
    <w:rsid w:val="00BE130C"/>
    <w:rsid w:val="00BE1937"/>
    <w:rsid w:val="00BE1C90"/>
    <w:rsid w:val="00BE2107"/>
    <w:rsid w:val="00BE24F1"/>
    <w:rsid w:val="00BE2669"/>
    <w:rsid w:val="00BE2FA6"/>
    <w:rsid w:val="00BE2FE7"/>
    <w:rsid w:val="00BE333F"/>
    <w:rsid w:val="00BE40A2"/>
    <w:rsid w:val="00BE4A79"/>
    <w:rsid w:val="00BE4B9E"/>
    <w:rsid w:val="00BE585A"/>
    <w:rsid w:val="00BE5B14"/>
    <w:rsid w:val="00BE5C68"/>
    <w:rsid w:val="00BE61DF"/>
    <w:rsid w:val="00BE6AD5"/>
    <w:rsid w:val="00BE6C1F"/>
    <w:rsid w:val="00BE6E93"/>
    <w:rsid w:val="00BE7406"/>
    <w:rsid w:val="00BE7603"/>
    <w:rsid w:val="00BE785E"/>
    <w:rsid w:val="00BE78FE"/>
    <w:rsid w:val="00BF00B2"/>
    <w:rsid w:val="00BF027A"/>
    <w:rsid w:val="00BF08F4"/>
    <w:rsid w:val="00BF09A8"/>
    <w:rsid w:val="00BF0E0C"/>
    <w:rsid w:val="00BF0F51"/>
    <w:rsid w:val="00BF1465"/>
    <w:rsid w:val="00BF147B"/>
    <w:rsid w:val="00BF1C29"/>
    <w:rsid w:val="00BF2038"/>
    <w:rsid w:val="00BF2337"/>
    <w:rsid w:val="00BF2533"/>
    <w:rsid w:val="00BF27CE"/>
    <w:rsid w:val="00BF2B96"/>
    <w:rsid w:val="00BF3279"/>
    <w:rsid w:val="00BF33F3"/>
    <w:rsid w:val="00BF399D"/>
    <w:rsid w:val="00BF3C00"/>
    <w:rsid w:val="00BF40E5"/>
    <w:rsid w:val="00BF4B46"/>
    <w:rsid w:val="00BF5484"/>
    <w:rsid w:val="00BF5763"/>
    <w:rsid w:val="00BF5979"/>
    <w:rsid w:val="00BF59FD"/>
    <w:rsid w:val="00BF5CE1"/>
    <w:rsid w:val="00BF6154"/>
    <w:rsid w:val="00BF62D1"/>
    <w:rsid w:val="00BF661D"/>
    <w:rsid w:val="00BF6672"/>
    <w:rsid w:val="00BF6781"/>
    <w:rsid w:val="00BF70BC"/>
    <w:rsid w:val="00BF74C7"/>
    <w:rsid w:val="00BF78FB"/>
    <w:rsid w:val="00BF79F0"/>
    <w:rsid w:val="00BF7F4A"/>
    <w:rsid w:val="00C00714"/>
    <w:rsid w:val="00C007B5"/>
    <w:rsid w:val="00C00B11"/>
    <w:rsid w:val="00C00C71"/>
    <w:rsid w:val="00C00C94"/>
    <w:rsid w:val="00C01331"/>
    <w:rsid w:val="00C015F1"/>
    <w:rsid w:val="00C0179C"/>
    <w:rsid w:val="00C018AD"/>
    <w:rsid w:val="00C0199F"/>
    <w:rsid w:val="00C01AA4"/>
    <w:rsid w:val="00C01F33"/>
    <w:rsid w:val="00C023A6"/>
    <w:rsid w:val="00C023CC"/>
    <w:rsid w:val="00C028DB"/>
    <w:rsid w:val="00C02CC6"/>
    <w:rsid w:val="00C02E83"/>
    <w:rsid w:val="00C040F7"/>
    <w:rsid w:val="00C041B0"/>
    <w:rsid w:val="00C04234"/>
    <w:rsid w:val="00C044AB"/>
    <w:rsid w:val="00C046EA"/>
    <w:rsid w:val="00C0541F"/>
    <w:rsid w:val="00C054B3"/>
    <w:rsid w:val="00C05706"/>
    <w:rsid w:val="00C058F5"/>
    <w:rsid w:val="00C05A52"/>
    <w:rsid w:val="00C05E76"/>
    <w:rsid w:val="00C064AB"/>
    <w:rsid w:val="00C0660E"/>
    <w:rsid w:val="00C07377"/>
    <w:rsid w:val="00C075C5"/>
    <w:rsid w:val="00C0760E"/>
    <w:rsid w:val="00C07884"/>
    <w:rsid w:val="00C07CF7"/>
    <w:rsid w:val="00C10478"/>
    <w:rsid w:val="00C11121"/>
    <w:rsid w:val="00C11E03"/>
    <w:rsid w:val="00C11E4A"/>
    <w:rsid w:val="00C11FE9"/>
    <w:rsid w:val="00C12107"/>
    <w:rsid w:val="00C1248A"/>
    <w:rsid w:val="00C12AAE"/>
    <w:rsid w:val="00C12C5A"/>
    <w:rsid w:val="00C12D53"/>
    <w:rsid w:val="00C12D69"/>
    <w:rsid w:val="00C12D90"/>
    <w:rsid w:val="00C12E1B"/>
    <w:rsid w:val="00C1325C"/>
    <w:rsid w:val="00C13392"/>
    <w:rsid w:val="00C1343D"/>
    <w:rsid w:val="00C140CB"/>
    <w:rsid w:val="00C1462A"/>
    <w:rsid w:val="00C14669"/>
    <w:rsid w:val="00C14A5A"/>
    <w:rsid w:val="00C14B14"/>
    <w:rsid w:val="00C14D4B"/>
    <w:rsid w:val="00C14E1D"/>
    <w:rsid w:val="00C154BB"/>
    <w:rsid w:val="00C15C1F"/>
    <w:rsid w:val="00C164AA"/>
    <w:rsid w:val="00C168EE"/>
    <w:rsid w:val="00C17317"/>
    <w:rsid w:val="00C1753A"/>
    <w:rsid w:val="00C178A0"/>
    <w:rsid w:val="00C1790E"/>
    <w:rsid w:val="00C17AFC"/>
    <w:rsid w:val="00C17BB5"/>
    <w:rsid w:val="00C17D21"/>
    <w:rsid w:val="00C17E81"/>
    <w:rsid w:val="00C20368"/>
    <w:rsid w:val="00C204A2"/>
    <w:rsid w:val="00C20C04"/>
    <w:rsid w:val="00C21400"/>
    <w:rsid w:val="00C2215E"/>
    <w:rsid w:val="00C22278"/>
    <w:rsid w:val="00C22774"/>
    <w:rsid w:val="00C22B08"/>
    <w:rsid w:val="00C23003"/>
    <w:rsid w:val="00C233C9"/>
    <w:rsid w:val="00C23ED5"/>
    <w:rsid w:val="00C24428"/>
    <w:rsid w:val="00C24743"/>
    <w:rsid w:val="00C24BAC"/>
    <w:rsid w:val="00C2564B"/>
    <w:rsid w:val="00C25C87"/>
    <w:rsid w:val="00C25D89"/>
    <w:rsid w:val="00C2603F"/>
    <w:rsid w:val="00C2632E"/>
    <w:rsid w:val="00C267DB"/>
    <w:rsid w:val="00C26FAA"/>
    <w:rsid w:val="00C27883"/>
    <w:rsid w:val="00C279B5"/>
    <w:rsid w:val="00C27B5E"/>
    <w:rsid w:val="00C27C45"/>
    <w:rsid w:val="00C30260"/>
    <w:rsid w:val="00C3070A"/>
    <w:rsid w:val="00C3110A"/>
    <w:rsid w:val="00C31203"/>
    <w:rsid w:val="00C31373"/>
    <w:rsid w:val="00C3162E"/>
    <w:rsid w:val="00C31BAE"/>
    <w:rsid w:val="00C31F41"/>
    <w:rsid w:val="00C3200E"/>
    <w:rsid w:val="00C32400"/>
    <w:rsid w:val="00C326E4"/>
    <w:rsid w:val="00C32E53"/>
    <w:rsid w:val="00C32F00"/>
    <w:rsid w:val="00C32F47"/>
    <w:rsid w:val="00C335A3"/>
    <w:rsid w:val="00C337CB"/>
    <w:rsid w:val="00C33E9A"/>
    <w:rsid w:val="00C33F89"/>
    <w:rsid w:val="00C34411"/>
    <w:rsid w:val="00C3455F"/>
    <w:rsid w:val="00C34BC1"/>
    <w:rsid w:val="00C34CBC"/>
    <w:rsid w:val="00C34DC2"/>
    <w:rsid w:val="00C35364"/>
    <w:rsid w:val="00C3555E"/>
    <w:rsid w:val="00C357E9"/>
    <w:rsid w:val="00C35CDC"/>
    <w:rsid w:val="00C35D74"/>
    <w:rsid w:val="00C35E02"/>
    <w:rsid w:val="00C35EFF"/>
    <w:rsid w:val="00C36886"/>
    <w:rsid w:val="00C36B6A"/>
    <w:rsid w:val="00C36DB8"/>
    <w:rsid w:val="00C3719D"/>
    <w:rsid w:val="00C371A5"/>
    <w:rsid w:val="00C371A9"/>
    <w:rsid w:val="00C371D6"/>
    <w:rsid w:val="00C37575"/>
    <w:rsid w:val="00C378A8"/>
    <w:rsid w:val="00C378BB"/>
    <w:rsid w:val="00C37CB1"/>
    <w:rsid w:val="00C37E28"/>
    <w:rsid w:val="00C40A4C"/>
    <w:rsid w:val="00C40B0C"/>
    <w:rsid w:val="00C4190A"/>
    <w:rsid w:val="00C42882"/>
    <w:rsid w:val="00C43226"/>
    <w:rsid w:val="00C4348F"/>
    <w:rsid w:val="00C434ED"/>
    <w:rsid w:val="00C43604"/>
    <w:rsid w:val="00C437DE"/>
    <w:rsid w:val="00C438A8"/>
    <w:rsid w:val="00C43EF6"/>
    <w:rsid w:val="00C4416C"/>
    <w:rsid w:val="00C443CE"/>
    <w:rsid w:val="00C44F04"/>
    <w:rsid w:val="00C45728"/>
    <w:rsid w:val="00C45CB0"/>
    <w:rsid w:val="00C45DA5"/>
    <w:rsid w:val="00C46A00"/>
    <w:rsid w:val="00C470FD"/>
    <w:rsid w:val="00C472DB"/>
    <w:rsid w:val="00C47491"/>
    <w:rsid w:val="00C478E0"/>
    <w:rsid w:val="00C47A40"/>
    <w:rsid w:val="00C47BE4"/>
    <w:rsid w:val="00C47EA5"/>
    <w:rsid w:val="00C5031B"/>
    <w:rsid w:val="00C514C8"/>
    <w:rsid w:val="00C519B6"/>
    <w:rsid w:val="00C52044"/>
    <w:rsid w:val="00C520F6"/>
    <w:rsid w:val="00C5231A"/>
    <w:rsid w:val="00C52DBA"/>
    <w:rsid w:val="00C52ED2"/>
    <w:rsid w:val="00C53026"/>
    <w:rsid w:val="00C5308C"/>
    <w:rsid w:val="00C530AF"/>
    <w:rsid w:val="00C530B7"/>
    <w:rsid w:val="00C537EA"/>
    <w:rsid w:val="00C5391B"/>
    <w:rsid w:val="00C541BD"/>
    <w:rsid w:val="00C5441D"/>
    <w:rsid w:val="00C54482"/>
    <w:rsid w:val="00C54888"/>
    <w:rsid w:val="00C54995"/>
    <w:rsid w:val="00C54B52"/>
    <w:rsid w:val="00C54D41"/>
    <w:rsid w:val="00C54E9F"/>
    <w:rsid w:val="00C55BA8"/>
    <w:rsid w:val="00C56230"/>
    <w:rsid w:val="00C562E1"/>
    <w:rsid w:val="00C567B2"/>
    <w:rsid w:val="00C56ECC"/>
    <w:rsid w:val="00C56F8E"/>
    <w:rsid w:val="00C572D0"/>
    <w:rsid w:val="00C573FD"/>
    <w:rsid w:val="00C574BE"/>
    <w:rsid w:val="00C5750E"/>
    <w:rsid w:val="00C5772C"/>
    <w:rsid w:val="00C57BBA"/>
    <w:rsid w:val="00C6031E"/>
    <w:rsid w:val="00C60783"/>
    <w:rsid w:val="00C61943"/>
    <w:rsid w:val="00C619FF"/>
    <w:rsid w:val="00C62585"/>
    <w:rsid w:val="00C6277B"/>
    <w:rsid w:val="00C62E4C"/>
    <w:rsid w:val="00C63198"/>
    <w:rsid w:val="00C63441"/>
    <w:rsid w:val="00C6382F"/>
    <w:rsid w:val="00C6404C"/>
    <w:rsid w:val="00C640FD"/>
    <w:rsid w:val="00C64672"/>
    <w:rsid w:val="00C646BE"/>
    <w:rsid w:val="00C64706"/>
    <w:rsid w:val="00C64964"/>
    <w:rsid w:val="00C649C8"/>
    <w:rsid w:val="00C65A7A"/>
    <w:rsid w:val="00C6681D"/>
    <w:rsid w:val="00C66AA2"/>
    <w:rsid w:val="00C66C54"/>
    <w:rsid w:val="00C672BD"/>
    <w:rsid w:val="00C67441"/>
    <w:rsid w:val="00C67A66"/>
    <w:rsid w:val="00C67B43"/>
    <w:rsid w:val="00C67C63"/>
    <w:rsid w:val="00C70191"/>
    <w:rsid w:val="00C70697"/>
    <w:rsid w:val="00C70BA7"/>
    <w:rsid w:val="00C7118A"/>
    <w:rsid w:val="00C712EA"/>
    <w:rsid w:val="00C714D9"/>
    <w:rsid w:val="00C717CA"/>
    <w:rsid w:val="00C71874"/>
    <w:rsid w:val="00C720EB"/>
    <w:rsid w:val="00C72373"/>
    <w:rsid w:val="00C725A6"/>
    <w:rsid w:val="00C7275F"/>
    <w:rsid w:val="00C72B70"/>
    <w:rsid w:val="00C72BBE"/>
    <w:rsid w:val="00C72EF4"/>
    <w:rsid w:val="00C730B7"/>
    <w:rsid w:val="00C731A3"/>
    <w:rsid w:val="00C73483"/>
    <w:rsid w:val="00C739C8"/>
    <w:rsid w:val="00C739F1"/>
    <w:rsid w:val="00C73B12"/>
    <w:rsid w:val="00C73BDC"/>
    <w:rsid w:val="00C73DB5"/>
    <w:rsid w:val="00C73E02"/>
    <w:rsid w:val="00C73E53"/>
    <w:rsid w:val="00C743BC"/>
    <w:rsid w:val="00C74A82"/>
    <w:rsid w:val="00C74D45"/>
    <w:rsid w:val="00C7502B"/>
    <w:rsid w:val="00C75038"/>
    <w:rsid w:val="00C75072"/>
    <w:rsid w:val="00C753BD"/>
    <w:rsid w:val="00C75D2F"/>
    <w:rsid w:val="00C760E8"/>
    <w:rsid w:val="00C767BE"/>
    <w:rsid w:val="00C767F9"/>
    <w:rsid w:val="00C768D5"/>
    <w:rsid w:val="00C76963"/>
    <w:rsid w:val="00C76B70"/>
    <w:rsid w:val="00C76CF2"/>
    <w:rsid w:val="00C76D73"/>
    <w:rsid w:val="00C76E3C"/>
    <w:rsid w:val="00C773BD"/>
    <w:rsid w:val="00C7766E"/>
    <w:rsid w:val="00C77994"/>
    <w:rsid w:val="00C77A01"/>
    <w:rsid w:val="00C808F4"/>
    <w:rsid w:val="00C80936"/>
    <w:rsid w:val="00C80BE0"/>
    <w:rsid w:val="00C81229"/>
    <w:rsid w:val="00C8150D"/>
    <w:rsid w:val="00C81568"/>
    <w:rsid w:val="00C81791"/>
    <w:rsid w:val="00C817C7"/>
    <w:rsid w:val="00C81F28"/>
    <w:rsid w:val="00C82056"/>
    <w:rsid w:val="00C82831"/>
    <w:rsid w:val="00C828F4"/>
    <w:rsid w:val="00C82B60"/>
    <w:rsid w:val="00C82CBB"/>
    <w:rsid w:val="00C82CEC"/>
    <w:rsid w:val="00C83310"/>
    <w:rsid w:val="00C844D7"/>
    <w:rsid w:val="00C84D4B"/>
    <w:rsid w:val="00C85016"/>
    <w:rsid w:val="00C85590"/>
    <w:rsid w:val="00C8562A"/>
    <w:rsid w:val="00C85901"/>
    <w:rsid w:val="00C8596C"/>
    <w:rsid w:val="00C85EA9"/>
    <w:rsid w:val="00C865AB"/>
    <w:rsid w:val="00C86992"/>
    <w:rsid w:val="00C86A1C"/>
    <w:rsid w:val="00C86B78"/>
    <w:rsid w:val="00C8760E"/>
    <w:rsid w:val="00C87802"/>
    <w:rsid w:val="00C87816"/>
    <w:rsid w:val="00C87B66"/>
    <w:rsid w:val="00C9027A"/>
    <w:rsid w:val="00C90499"/>
    <w:rsid w:val="00C9068E"/>
    <w:rsid w:val="00C9072C"/>
    <w:rsid w:val="00C90DFD"/>
    <w:rsid w:val="00C91574"/>
    <w:rsid w:val="00C91BAE"/>
    <w:rsid w:val="00C91F10"/>
    <w:rsid w:val="00C91FC5"/>
    <w:rsid w:val="00C92980"/>
    <w:rsid w:val="00C92B86"/>
    <w:rsid w:val="00C92D7E"/>
    <w:rsid w:val="00C93485"/>
    <w:rsid w:val="00C938A6"/>
    <w:rsid w:val="00C93951"/>
    <w:rsid w:val="00C93C4B"/>
    <w:rsid w:val="00C9401A"/>
    <w:rsid w:val="00C9439C"/>
    <w:rsid w:val="00C943BA"/>
    <w:rsid w:val="00C944AB"/>
    <w:rsid w:val="00C94A22"/>
    <w:rsid w:val="00C94B04"/>
    <w:rsid w:val="00C94E1C"/>
    <w:rsid w:val="00C954B7"/>
    <w:rsid w:val="00C957DF"/>
    <w:rsid w:val="00C95B40"/>
    <w:rsid w:val="00C95C30"/>
    <w:rsid w:val="00C95EDE"/>
    <w:rsid w:val="00C96012"/>
    <w:rsid w:val="00C9657A"/>
    <w:rsid w:val="00C9670F"/>
    <w:rsid w:val="00C96A59"/>
    <w:rsid w:val="00C97124"/>
    <w:rsid w:val="00C973F4"/>
    <w:rsid w:val="00C97624"/>
    <w:rsid w:val="00C97830"/>
    <w:rsid w:val="00C9786C"/>
    <w:rsid w:val="00C97923"/>
    <w:rsid w:val="00C97A3B"/>
    <w:rsid w:val="00C97B92"/>
    <w:rsid w:val="00CA0B3F"/>
    <w:rsid w:val="00CA1275"/>
    <w:rsid w:val="00CA1ADD"/>
    <w:rsid w:val="00CA1ED8"/>
    <w:rsid w:val="00CA26AB"/>
    <w:rsid w:val="00CA2760"/>
    <w:rsid w:val="00CA291B"/>
    <w:rsid w:val="00CA2AB4"/>
    <w:rsid w:val="00CA369E"/>
    <w:rsid w:val="00CA419B"/>
    <w:rsid w:val="00CA4BA1"/>
    <w:rsid w:val="00CA52A5"/>
    <w:rsid w:val="00CA59F4"/>
    <w:rsid w:val="00CA5E2E"/>
    <w:rsid w:val="00CA5F1D"/>
    <w:rsid w:val="00CA636F"/>
    <w:rsid w:val="00CA6742"/>
    <w:rsid w:val="00CA67A6"/>
    <w:rsid w:val="00CA705F"/>
    <w:rsid w:val="00CA720C"/>
    <w:rsid w:val="00CA72C6"/>
    <w:rsid w:val="00CA7812"/>
    <w:rsid w:val="00CB0647"/>
    <w:rsid w:val="00CB0754"/>
    <w:rsid w:val="00CB08E9"/>
    <w:rsid w:val="00CB0B22"/>
    <w:rsid w:val="00CB0C42"/>
    <w:rsid w:val="00CB15E0"/>
    <w:rsid w:val="00CB1646"/>
    <w:rsid w:val="00CB1A6D"/>
    <w:rsid w:val="00CB1C6E"/>
    <w:rsid w:val="00CB1F63"/>
    <w:rsid w:val="00CB20DD"/>
    <w:rsid w:val="00CB297E"/>
    <w:rsid w:val="00CB32C8"/>
    <w:rsid w:val="00CB3348"/>
    <w:rsid w:val="00CB388D"/>
    <w:rsid w:val="00CB3CD9"/>
    <w:rsid w:val="00CB4168"/>
    <w:rsid w:val="00CB4690"/>
    <w:rsid w:val="00CB4A0B"/>
    <w:rsid w:val="00CB4CC8"/>
    <w:rsid w:val="00CB5D55"/>
    <w:rsid w:val="00CB6569"/>
    <w:rsid w:val="00CB6F06"/>
    <w:rsid w:val="00CB7170"/>
    <w:rsid w:val="00CB7459"/>
    <w:rsid w:val="00CB7524"/>
    <w:rsid w:val="00CB754F"/>
    <w:rsid w:val="00CB7572"/>
    <w:rsid w:val="00CB7A19"/>
    <w:rsid w:val="00CB7B73"/>
    <w:rsid w:val="00CB7D87"/>
    <w:rsid w:val="00CC007A"/>
    <w:rsid w:val="00CC02D5"/>
    <w:rsid w:val="00CC040E"/>
    <w:rsid w:val="00CC046C"/>
    <w:rsid w:val="00CC0606"/>
    <w:rsid w:val="00CC0878"/>
    <w:rsid w:val="00CC089B"/>
    <w:rsid w:val="00CC0F3A"/>
    <w:rsid w:val="00CC111F"/>
    <w:rsid w:val="00CC11DD"/>
    <w:rsid w:val="00CC1225"/>
    <w:rsid w:val="00CC12F6"/>
    <w:rsid w:val="00CC146E"/>
    <w:rsid w:val="00CC1DBF"/>
    <w:rsid w:val="00CC2011"/>
    <w:rsid w:val="00CC2C6D"/>
    <w:rsid w:val="00CC2FF7"/>
    <w:rsid w:val="00CC31A2"/>
    <w:rsid w:val="00CC3386"/>
    <w:rsid w:val="00CC33B5"/>
    <w:rsid w:val="00CC340B"/>
    <w:rsid w:val="00CC3448"/>
    <w:rsid w:val="00CC3560"/>
    <w:rsid w:val="00CC36D1"/>
    <w:rsid w:val="00CC3A9C"/>
    <w:rsid w:val="00CC3EA0"/>
    <w:rsid w:val="00CC46AD"/>
    <w:rsid w:val="00CC48C0"/>
    <w:rsid w:val="00CC49E9"/>
    <w:rsid w:val="00CC4E7D"/>
    <w:rsid w:val="00CC557F"/>
    <w:rsid w:val="00CC5C39"/>
    <w:rsid w:val="00CC63BE"/>
    <w:rsid w:val="00CC6511"/>
    <w:rsid w:val="00CC6C4A"/>
    <w:rsid w:val="00CC6F60"/>
    <w:rsid w:val="00CC703E"/>
    <w:rsid w:val="00CC72D5"/>
    <w:rsid w:val="00CC7369"/>
    <w:rsid w:val="00CC7B45"/>
    <w:rsid w:val="00CD0942"/>
    <w:rsid w:val="00CD0B09"/>
    <w:rsid w:val="00CD0B9E"/>
    <w:rsid w:val="00CD1056"/>
    <w:rsid w:val="00CD1188"/>
    <w:rsid w:val="00CD1D39"/>
    <w:rsid w:val="00CD1EF2"/>
    <w:rsid w:val="00CD2011"/>
    <w:rsid w:val="00CD2131"/>
    <w:rsid w:val="00CD241C"/>
    <w:rsid w:val="00CD25E7"/>
    <w:rsid w:val="00CD26FA"/>
    <w:rsid w:val="00CD2CD6"/>
    <w:rsid w:val="00CD2ED1"/>
    <w:rsid w:val="00CD337B"/>
    <w:rsid w:val="00CD34B0"/>
    <w:rsid w:val="00CD3E4A"/>
    <w:rsid w:val="00CD3F09"/>
    <w:rsid w:val="00CD4384"/>
    <w:rsid w:val="00CD488B"/>
    <w:rsid w:val="00CD4D53"/>
    <w:rsid w:val="00CD4DA1"/>
    <w:rsid w:val="00CD4E7E"/>
    <w:rsid w:val="00CD508F"/>
    <w:rsid w:val="00CD52CB"/>
    <w:rsid w:val="00CD64C7"/>
    <w:rsid w:val="00CD72B7"/>
    <w:rsid w:val="00CD77EF"/>
    <w:rsid w:val="00CD7C44"/>
    <w:rsid w:val="00CD7E25"/>
    <w:rsid w:val="00CD7E6F"/>
    <w:rsid w:val="00CE0424"/>
    <w:rsid w:val="00CE0E92"/>
    <w:rsid w:val="00CE11F4"/>
    <w:rsid w:val="00CE1603"/>
    <w:rsid w:val="00CE18FA"/>
    <w:rsid w:val="00CE1B3F"/>
    <w:rsid w:val="00CE1C45"/>
    <w:rsid w:val="00CE2256"/>
    <w:rsid w:val="00CE2801"/>
    <w:rsid w:val="00CE3740"/>
    <w:rsid w:val="00CE3950"/>
    <w:rsid w:val="00CE3CC4"/>
    <w:rsid w:val="00CE3E06"/>
    <w:rsid w:val="00CE3F60"/>
    <w:rsid w:val="00CE3FEE"/>
    <w:rsid w:val="00CE4176"/>
    <w:rsid w:val="00CE4267"/>
    <w:rsid w:val="00CE42C9"/>
    <w:rsid w:val="00CE4525"/>
    <w:rsid w:val="00CE4D66"/>
    <w:rsid w:val="00CE4F75"/>
    <w:rsid w:val="00CE5584"/>
    <w:rsid w:val="00CE5718"/>
    <w:rsid w:val="00CE575F"/>
    <w:rsid w:val="00CE5909"/>
    <w:rsid w:val="00CE5921"/>
    <w:rsid w:val="00CE5B96"/>
    <w:rsid w:val="00CE5D33"/>
    <w:rsid w:val="00CE6825"/>
    <w:rsid w:val="00CE6A64"/>
    <w:rsid w:val="00CE6B1E"/>
    <w:rsid w:val="00CE72A4"/>
    <w:rsid w:val="00CE7561"/>
    <w:rsid w:val="00CE7573"/>
    <w:rsid w:val="00CE76F0"/>
    <w:rsid w:val="00CE7D5C"/>
    <w:rsid w:val="00CE7FD4"/>
    <w:rsid w:val="00CF01C1"/>
    <w:rsid w:val="00CF02F0"/>
    <w:rsid w:val="00CF0313"/>
    <w:rsid w:val="00CF05E3"/>
    <w:rsid w:val="00CF085B"/>
    <w:rsid w:val="00CF087F"/>
    <w:rsid w:val="00CF0975"/>
    <w:rsid w:val="00CF09C4"/>
    <w:rsid w:val="00CF0DF0"/>
    <w:rsid w:val="00CF0E5F"/>
    <w:rsid w:val="00CF1354"/>
    <w:rsid w:val="00CF14CA"/>
    <w:rsid w:val="00CF17D4"/>
    <w:rsid w:val="00CF1C55"/>
    <w:rsid w:val="00CF1E17"/>
    <w:rsid w:val="00CF20A0"/>
    <w:rsid w:val="00CF21E9"/>
    <w:rsid w:val="00CF241A"/>
    <w:rsid w:val="00CF2D8D"/>
    <w:rsid w:val="00CF30E3"/>
    <w:rsid w:val="00CF3162"/>
    <w:rsid w:val="00CF34B8"/>
    <w:rsid w:val="00CF39F0"/>
    <w:rsid w:val="00CF3B1F"/>
    <w:rsid w:val="00CF3BF6"/>
    <w:rsid w:val="00CF3C1A"/>
    <w:rsid w:val="00CF3C46"/>
    <w:rsid w:val="00CF3D54"/>
    <w:rsid w:val="00CF3D79"/>
    <w:rsid w:val="00CF3EA1"/>
    <w:rsid w:val="00CF443E"/>
    <w:rsid w:val="00CF4E09"/>
    <w:rsid w:val="00CF517A"/>
    <w:rsid w:val="00CF51BC"/>
    <w:rsid w:val="00CF522C"/>
    <w:rsid w:val="00CF5B34"/>
    <w:rsid w:val="00CF5DFB"/>
    <w:rsid w:val="00CF625B"/>
    <w:rsid w:val="00CF6494"/>
    <w:rsid w:val="00CF6749"/>
    <w:rsid w:val="00CF687E"/>
    <w:rsid w:val="00CF6E9F"/>
    <w:rsid w:val="00CF6EA4"/>
    <w:rsid w:val="00CF714F"/>
    <w:rsid w:val="00CF71BF"/>
    <w:rsid w:val="00CF783D"/>
    <w:rsid w:val="00CF7C1E"/>
    <w:rsid w:val="00D00019"/>
    <w:rsid w:val="00D00646"/>
    <w:rsid w:val="00D00D9B"/>
    <w:rsid w:val="00D011BB"/>
    <w:rsid w:val="00D0123E"/>
    <w:rsid w:val="00D015C6"/>
    <w:rsid w:val="00D01C9B"/>
    <w:rsid w:val="00D02036"/>
    <w:rsid w:val="00D02B8D"/>
    <w:rsid w:val="00D0349B"/>
    <w:rsid w:val="00D0393A"/>
    <w:rsid w:val="00D03B80"/>
    <w:rsid w:val="00D03DA4"/>
    <w:rsid w:val="00D03E95"/>
    <w:rsid w:val="00D043AF"/>
    <w:rsid w:val="00D04434"/>
    <w:rsid w:val="00D04803"/>
    <w:rsid w:val="00D04906"/>
    <w:rsid w:val="00D04B04"/>
    <w:rsid w:val="00D04CB6"/>
    <w:rsid w:val="00D04CFE"/>
    <w:rsid w:val="00D04DAD"/>
    <w:rsid w:val="00D05A33"/>
    <w:rsid w:val="00D05D20"/>
    <w:rsid w:val="00D06406"/>
    <w:rsid w:val="00D07CA5"/>
    <w:rsid w:val="00D10249"/>
    <w:rsid w:val="00D10257"/>
    <w:rsid w:val="00D10271"/>
    <w:rsid w:val="00D1029B"/>
    <w:rsid w:val="00D10842"/>
    <w:rsid w:val="00D10CC0"/>
    <w:rsid w:val="00D115C3"/>
    <w:rsid w:val="00D11770"/>
    <w:rsid w:val="00D11897"/>
    <w:rsid w:val="00D11E5E"/>
    <w:rsid w:val="00D1257C"/>
    <w:rsid w:val="00D1259D"/>
    <w:rsid w:val="00D12A1B"/>
    <w:rsid w:val="00D12E90"/>
    <w:rsid w:val="00D13135"/>
    <w:rsid w:val="00D1351A"/>
    <w:rsid w:val="00D136CD"/>
    <w:rsid w:val="00D13980"/>
    <w:rsid w:val="00D13E4E"/>
    <w:rsid w:val="00D15066"/>
    <w:rsid w:val="00D15089"/>
    <w:rsid w:val="00D15267"/>
    <w:rsid w:val="00D1548A"/>
    <w:rsid w:val="00D15774"/>
    <w:rsid w:val="00D15D9A"/>
    <w:rsid w:val="00D15DA9"/>
    <w:rsid w:val="00D1698E"/>
    <w:rsid w:val="00D1734A"/>
    <w:rsid w:val="00D17AA9"/>
    <w:rsid w:val="00D2015B"/>
    <w:rsid w:val="00D20974"/>
    <w:rsid w:val="00D20AA1"/>
    <w:rsid w:val="00D20FEB"/>
    <w:rsid w:val="00D2102E"/>
    <w:rsid w:val="00D21058"/>
    <w:rsid w:val="00D2109E"/>
    <w:rsid w:val="00D21A41"/>
    <w:rsid w:val="00D223E3"/>
    <w:rsid w:val="00D22D3D"/>
    <w:rsid w:val="00D23448"/>
    <w:rsid w:val="00D2360E"/>
    <w:rsid w:val="00D239A7"/>
    <w:rsid w:val="00D23B32"/>
    <w:rsid w:val="00D23B5F"/>
    <w:rsid w:val="00D23BD9"/>
    <w:rsid w:val="00D23F47"/>
    <w:rsid w:val="00D24233"/>
    <w:rsid w:val="00D24307"/>
    <w:rsid w:val="00D24733"/>
    <w:rsid w:val="00D24806"/>
    <w:rsid w:val="00D24F59"/>
    <w:rsid w:val="00D25342"/>
    <w:rsid w:val="00D2547B"/>
    <w:rsid w:val="00D255FF"/>
    <w:rsid w:val="00D25615"/>
    <w:rsid w:val="00D25884"/>
    <w:rsid w:val="00D25B20"/>
    <w:rsid w:val="00D26296"/>
    <w:rsid w:val="00D265FD"/>
    <w:rsid w:val="00D2681D"/>
    <w:rsid w:val="00D26B7D"/>
    <w:rsid w:val="00D26D56"/>
    <w:rsid w:val="00D2725F"/>
    <w:rsid w:val="00D2728B"/>
    <w:rsid w:val="00D27521"/>
    <w:rsid w:val="00D27917"/>
    <w:rsid w:val="00D279D7"/>
    <w:rsid w:val="00D27F74"/>
    <w:rsid w:val="00D27FD7"/>
    <w:rsid w:val="00D3005B"/>
    <w:rsid w:val="00D300EA"/>
    <w:rsid w:val="00D308BD"/>
    <w:rsid w:val="00D30902"/>
    <w:rsid w:val="00D30DE1"/>
    <w:rsid w:val="00D30E5B"/>
    <w:rsid w:val="00D31196"/>
    <w:rsid w:val="00D31958"/>
    <w:rsid w:val="00D31D33"/>
    <w:rsid w:val="00D332F4"/>
    <w:rsid w:val="00D3395D"/>
    <w:rsid w:val="00D34064"/>
    <w:rsid w:val="00D341D5"/>
    <w:rsid w:val="00D34730"/>
    <w:rsid w:val="00D349A3"/>
    <w:rsid w:val="00D3537D"/>
    <w:rsid w:val="00D35C3F"/>
    <w:rsid w:val="00D35F06"/>
    <w:rsid w:val="00D366B1"/>
    <w:rsid w:val="00D36E71"/>
    <w:rsid w:val="00D37391"/>
    <w:rsid w:val="00D37692"/>
    <w:rsid w:val="00D37984"/>
    <w:rsid w:val="00D37D87"/>
    <w:rsid w:val="00D37E67"/>
    <w:rsid w:val="00D40B33"/>
    <w:rsid w:val="00D40B61"/>
    <w:rsid w:val="00D40F48"/>
    <w:rsid w:val="00D40F75"/>
    <w:rsid w:val="00D4187E"/>
    <w:rsid w:val="00D41CA6"/>
    <w:rsid w:val="00D41F14"/>
    <w:rsid w:val="00D42391"/>
    <w:rsid w:val="00D42DE9"/>
    <w:rsid w:val="00D4318F"/>
    <w:rsid w:val="00D437EC"/>
    <w:rsid w:val="00D438BF"/>
    <w:rsid w:val="00D439E8"/>
    <w:rsid w:val="00D43E53"/>
    <w:rsid w:val="00D43F91"/>
    <w:rsid w:val="00D440F8"/>
    <w:rsid w:val="00D44175"/>
    <w:rsid w:val="00D441C9"/>
    <w:rsid w:val="00D442AA"/>
    <w:rsid w:val="00D44796"/>
    <w:rsid w:val="00D44B83"/>
    <w:rsid w:val="00D44C6A"/>
    <w:rsid w:val="00D45590"/>
    <w:rsid w:val="00D45C9B"/>
    <w:rsid w:val="00D46022"/>
    <w:rsid w:val="00D46486"/>
    <w:rsid w:val="00D46733"/>
    <w:rsid w:val="00D46A00"/>
    <w:rsid w:val="00D47D02"/>
    <w:rsid w:val="00D47D7E"/>
    <w:rsid w:val="00D47DAF"/>
    <w:rsid w:val="00D47F20"/>
    <w:rsid w:val="00D47F83"/>
    <w:rsid w:val="00D50561"/>
    <w:rsid w:val="00D50887"/>
    <w:rsid w:val="00D50B40"/>
    <w:rsid w:val="00D50FD4"/>
    <w:rsid w:val="00D51007"/>
    <w:rsid w:val="00D51A61"/>
    <w:rsid w:val="00D52041"/>
    <w:rsid w:val="00D52535"/>
    <w:rsid w:val="00D52A55"/>
    <w:rsid w:val="00D52C9D"/>
    <w:rsid w:val="00D53397"/>
    <w:rsid w:val="00D53554"/>
    <w:rsid w:val="00D53DD6"/>
    <w:rsid w:val="00D53F74"/>
    <w:rsid w:val="00D53F97"/>
    <w:rsid w:val="00D54258"/>
    <w:rsid w:val="00D54332"/>
    <w:rsid w:val="00D546FF"/>
    <w:rsid w:val="00D54708"/>
    <w:rsid w:val="00D54710"/>
    <w:rsid w:val="00D548D4"/>
    <w:rsid w:val="00D54CE8"/>
    <w:rsid w:val="00D54D04"/>
    <w:rsid w:val="00D55093"/>
    <w:rsid w:val="00D55A73"/>
    <w:rsid w:val="00D55AD5"/>
    <w:rsid w:val="00D55B3E"/>
    <w:rsid w:val="00D55B51"/>
    <w:rsid w:val="00D5616E"/>
    <w:rsid w:val="00D5674D"/>
    <w:rsid w:val="00D5688C"/>
    <w:rsid w:val="00D56BD4"/>
    <w:rsid w:val="00D56EA4"/>
    <w:rsid w:val="00D57407"/>
    <w:rsid w:val="00D576CA"/>
    <w:rsid w:val="00D5774F"/>
    <w:rsid w:val="00D57EB9"/>
    <w:rsid w:val="00D6051E"/>
    <w:rsid w:val="00D60E13"/>
    <w:rsid w:val="00D615D4"/>
    <w:rsid w:val="00D61921"/>
    <w:rsid w:val="00D61AF5"/>
    <w:rsid w:val="00D61E9E"/>
    <w:rsid w:val="00D62079"/>
    <w:rsid w:val="00D623C4"/>
    <w:rsid w:val="00D62CD5"/>
    <w:rsid w:val="00D62D36"/>
    <w:rsid w:val="00D62ECC"/>
    <w:rsid w:val="00D63563"/>
    <w:rsid w:val="00D63634"/>
    <w:rsid w:val="00D6372F"/>
    <w:rsid w:val="00D63CAE"/>
    <w:rsid w:val="00D6435F"/>
    <w:rsid w:val="00D64474"/>
    <w:rsid w:val="00D64A24"/>
    <w:rsid w:val="00D650EC"/>
    <w:rsid w:val="00D652B5"/>
    <w:rsid w:val="00D655A2"/>
    <w:rsid w:val="00D65900"/>
    <w:rsid w:val="00D65FA1"/>
    <w:rsid w:val="00D66155"/>
    <w:rsid w:val="00D6677E"/>
    <w:rsid w:val="00D66B68"/>
    <w:rsid w:val="00D6715A"/>
    <w:rsid w:val="00D67810"/>
    <w:rsid w:val="00D67D89"/>
    <w:rsid w:val="00D70099"/>
    <w:rsid w:val="00D70220"/>
    <w:rsid w:val="00D70624"/>
    <w:rsid w:val="00D708B0"/>
    <w:rsid w:val="00D708BD"/>
    <w:rsid w:val="00D708F1"/>
    <w:rsid w:val="00D70B55"/>
    <w:rsid w:val="00D70E43"/>
    <w:rsid w:val="00D70E73"/>
    <w:rsid w:val="00D70F33"/>
    <w:rsid w:val="00D710C9"/>
    <w:rsid w:val="00D71D0F"/>
    <w:rsid w:val="00D72283"/>
    <w:rsid w:val="00D72705"/>
    <w:rsid w:val="00D729F0"/>
    <w:rsid w:val="00D72F55"/>
    <w:rsid w:val="00D732DB"/>
    <w:rsid w:val="00D73741"/>
    <w:rsid w:val="00D74098"/>
    <w:rsid w:val="00D746C2"/>
    <w:rsid w:val="00D74BB2"/>
    <w:rsid w:val="00D74DD6"/>
    <w:rsid w:val="00D750FD"/>
    <w:rsid w:val="00D7520B"/>
    <w:rsid w:val="00D754E9"/>
    <w:rsid w:val="00D75616"/>
    <w:rsid w:val="00D756F0"/>
    <w:rsid w:val="00D76222"/>
    <w:rsid w:val="00D76930"/>
    <w:rsid w:val="00D769C9"/>
    <w:rsid w:val="00D76B79"/>
    <w:rsid w:val="00D773F2"/>
    <w:rsid w:val="00D7758C"/>
    <w:rsid w:val="00D77A3F"/>
    <w:rsid w:val="00D77B1D"/>
    <w:rsid w:val="00D77D68"/>
    <w:rsid w:val="00D8021F"/>
    <w:rsid w:val="00D80383"/>
    <w:rsid w:val="00D80543"/>
    <w:rsid w:val="00D81197"/>
    <w:rsid w:val="00D81685"/>
    <w:rsid w:val="00D8203B"/>
    <w:rsid w:val="00D820FE"/>
    <w:rsid w:val="00D823C6"/>
    <w:rsid w:val="00D824F4"/>
    <w:rsid w:val="00D8265E"/>
    <w:rsid w:val="00D8287D"/>
    <w:rsid w:val="00D82C13"/>
    <w:rsid w:val="00D82F27"/>
    <w:rsid w:val="00D83151"/>
    <w:rsid w:val="00D831B4"/>
    <w:rsid w:val="00D831C9"/>
    <w:rsid w:val="00D83C24"/>
    <w:rsid w:val="00D840EF"/>
    <w:rsid w:val="00D8410E"/>
    <w:rsid w:val="00D8462D"/>
    <w:rsid w:val="00D8495C"/>
    <w:rsid w:val="00D849BD"/>
    <w:rsid w:val="00D849F9"/>
    <w:rsid w:val="00D84A56"/>
    <w:rsid w:val="00D84D1E"/>
    <w:rsid w:val="00D84E62"/>
    <w:rsid w:val="00D84EE5"/>
    <w:rsid w:val="00D850DE"/>
    <w:rsid w:val="00D850F1"/>
    <w:rsid w:val="00D85A03"/>
    <w:rsid w:val="00D85B6F"/>
    <w:rsid w:val="00D85EF7"/>
    <w:rsid w:val="00D860DA"/>
    <w:rsid w:val="00D86125"/>
    <w:rsid w:val="00D862FB"/>
    <w:rsid w:val="00D8633A"/>
    <w:rsid w:val="00D86435"/>
    <w:rsid w:val="00D864F4"/>
    <w:rsid w:val="00D86CA3"/>
    <w:rsid w:val="00D871CE"/>
    <w:rsid w:val="00D87215"/>
    <w:rsid w:val="00D87340"/>
    <w:rsid w:val="00D873D4"/>
    <w:rsid w:val="00D87530"/>
    <w:rsid w:val="00D877FC"/>
    <w:rsid w:val="00D878C6"/>
    <w:rsid w:val="00D87FB8"/>
    <w:rsid w:val="00D9024A"/>
    <w:rsid w:val="00D90382"/>
    <w:rsid w:val="00D9052B"/>
    <w:rsid w:val="00D90BA8"/>
    <w:rsid w:val="00D90BED"/>
    <w:rsid w:val="00D90E03"/>
    <w:rsid w:val="00D90E8E"/>
    <w:rsid w:val="00D90EEB"/>
    <w:rsid w:val="00D91037"/>
    <w:rsid w:val="00D9196D"/>
    <w:rsid w:val="00D92067"/>
    <w:rsid w:val="00D92982"/>
    <w:rsid w:val="00D92B75"/>
    <w:rsid w:val="00D93653"/>
    <w:rsid w:val="00D939D9"/>
    <w:rsid w:val="00D93A80"/>
    <w:rsid w:val="00D93BFA"/>
    <w:rsid w:val="00D941A3"/>
    <w:rsid w:val="00D9488B"/>
    <w:rsid w:val="00D94AFB"/>
    <w:rsid w:val="00D9539A"/>
    <w:rsid w:val="00D953AC"/>
    <w:rsid w:val="00D953D6"/>
    <w:rsid w:val="00D95458"/>
    <w:rsid w:val="00D95690"/>
    <w:rsid w:val="00D95BAD"/>
    <w:rsid w:val="00D96085"/>
    <w:rsid w:val="00D96704"/>
    <w:rsid w:val="00D96B1F"/>
    <w:rsid w:val="00D96DA6"/>
    <w:rsid w:val="00D96E97"/>
    <w:rsid w:val="00D972AE"/>
    <w:rsid w:val="00D972C0"/>
    <w:rsid w:val="00D9751E"/>
    <w:rsid w:val="00D97867"/>
    <w:rsid w:val="00D97DDF"/>
    <w:rsid w:val="00D97F15"/>
    <w:rsid w:val="00DA03F0"/>
    <w:rsid w:val="00DA0B6E"/>
    <w:rsid w:val="00DA0FE9"/>
    <w:rsid w:val="00DA12A1"/>
    <w:rsid w:val="00DA1433"/>
    <w:rsid w:val="00DA1540"/>
    <w:rsid w:val="00DA1B37"/>
    <w:rsid w:val="00DA1B6A"/>
    <w:rsid w:val="00DA1BCA"/>
    <w:rsid w:val="00DA1D3E"/>
    <w:rsid w:val="00DA2052"/>
    <w:rsid w:val="00DA2323"/>
    <w:rsid w:val="00DA275F"/>
    <w:rsid w:val="00DA2984"/>
    <w:rsid w:val="00DA305E"/>
    <w:rsid w:val="00DA4823"/>
    <w:rsid w:val="00DA49DB"/>
    <w:rsid w:val="00DA4A02"/>
    <w:rsid w:val="00DA4AB8"/>
    <w:rsid w:val="00DA5007"/>
    <w:rsid w:val="00DA50DB"/>
    <w:rsid w:val="00DA51E8"/>
    <w:rsid w:val="00DA5417"/>
    <w:rsid w:val="00DA56CB"/>
    <w:rsid w:val="00DA56E8"/>
    <w:rsid w:val="00DA5B5C"/>
    <w:rsid w:val="00DA5E46"/>
    <w:rsid w:val="00DA61E6"/>
    <w:rsid w:val="00DA679F"/>
    <w:rsid w:val="00DA680B"/>
    <w:rsid w:val="00DA6E68"/>
    <w:rsid w:val="00DA70B0"/>
    <w:rsid w:val="00DA737D"/>
    <w:rsid w:val="00DA7CBE"/>
    <w:rsid w:val="00DB005B"/>
    <w:rsid w:val="00DB03E4"/>
    <w:rsid w:val="00DB0609"/>
    <w:rsid w:val="00DB0653"/>
    <w:rsid w:val="00DB067B"/>
    <w:rsid w:val="00DB0A6E"/>
    <w:rsid w:val="00DB0A9F"/>
    <w:rsid w:val="00DB1277"/>
    <w:rsid w:val="00DB1A24"/>
    <w:rsid w:val="00DB1F31"/>
    <w:rsid w:val="00DB1FB2"/>
    <w:rsid w:val="00DB2742"/>
    <w:rsid w:val="00DB28E5"/>
    <w:rsid w:val="00DB2BA6"/>
    <w:rsid w:val="00DB2C94"/>
    <w:rsid w:val="00DB2FAC"/>
    <w:rsid w:val="00DB310A"/>
    <w:rsid w:val="00DB377D"/>
    <w:rsid w:val="00DB3AAB"/>
    <w:rsid w:val="00DB3AF3"/>
    <w:rsid w:val="00DB3FBA"/>
    <w:rsid w:val="00DB4A3C"/>
    <w:rsid w:val="00DB4A6E"/>
    <w:rsid w:val="00DB4AAB"/>
    <w:rsid w:val="00DB4C1D"/>
    <w:rsid w:val="00DB4FE9"/>
    <w:rsid w:val="00DB52D4"/>
    <w:rsid w:val="00DB5463"/>
    <w:rsid w:val="00DB5515"/>
    <w:rsid w:val="00DB6677"/>
    <w:rsid w:val="00DB66C1"/>
    <w:rsid w:val="00DB6985"/>
    <w:rsid w:val="00DB6CF0"/>
    <w:rsid w:val="00DB6E88"/>
    <w:rsid w:val="00DB74DB"/>
    <w:rsid w:val="00DB76C1"/>
    <w:rsid w:val="00DB78F5"/>
    <w:rsid w:val="00DC01E6"/>
    <w:rsid w:val="00DC0457"/>
    <w:rsid w:val="00DC0DFF"/>
    <w:rsid w:val="00DC0E58"/>
    <w:rsid w:val="00DC0EED"/>
    <w:rsid w:val="00DC11CE"/>
    <w:rsid w:val="00DC18CA"/>
    <w:rsid w:val="00DC18DA"/>
    <w:rsid w:val="00DC1BB5"/>
    <w:rsid w:val="00DC1C77"/>
    <w:rsid w:val="00DC23BF"/>
    <w:rsid w:val="00DC25F2"/>
    <w:rsid w:val="00DC286C"/>
    <w:rsid w:val="00DC2A41"/>
    <w:rsid w:val="00DC2D36"/>
    <w:rsid w:val="00DC2D80"/>
    <w:rsid w:val="00DC3360"/>
    <w:rsid w:val="00DC34A6"/>
    <w:rsid w:val="00DC43C8"/>
    <w:rsid w:val="00DC4411"/>
    <w:rsid w:val="00DC455B"/>
    <w:rsid w:val="00DC4735"/>
    <w:rsid w:val="00DC50EB"/>
    <w:rsid w:val="00DC53EF"/>
    <w:rsid w:val="00DC5626"/>
    <w:rsid w:val="00DC59B3"/>
    <w:rsid w:val="00DC60D0"/>
    <w:rsid w:val="00DC647A"/>
    <w:rsid w:val="00DC64A3"/>
    <w:rsid w:val="00DC67F7"/>
    <w:rsid w:val="00DC696B"/>
    <w:rsid w:val="00DC69CC"/>
    <w:rsid w:val="00DC7796"/>
    <w:rsid w:val="00DC7CC8"/>
    <w:rsid w:val="00DD0660"/>
    <w:rsid w:val="00DD1A5A"/>
    <w:rsid w:val="00DD27E2"/>
    <w:rsid w:val="00DD298C"/>
    <w:rsid w:val="00DD368C"/>
    <w:rsid w:val="00DD3754"/>
    <w:rsid w:val="00DD3821"/>
    <w:rsid w:val="00DD3BAF"/>
    <w:rsid w:val="00DD3CDB"/>
    <w:rsid w:val="00DD3FD9"/>
    <w:rsid w:val="00DD42C2"/>
    <w:rsid w:val="00DD4853"/>
    <w:rsid w:val="00DD4BE0"/>
    <w:rsid w:val="00DD4F16"/>
    <w:rsid w:val="00DD4F55"/>
    <w:rsid w:val="00DD6503"/>
    <w:rsid w:val="00DD67E0"/>
    <w:rsid w:val="00DD697A"/>
    <w:rsid w:val="00DD6A10"/>
    <w:rsid w:val="00DD6F9B"/>
    <w:rsid w:val="00DD7293"/>
    <w:rsid w:val="00DD7C0C"/>
    <w:rsid w:val="00DE07DE"/>
    <w:rsid w:val="00DE095A"/>
    <w:rsid w:val="00DE09A0"/>
    <w:rsid w:val="00DE1491"/>
    <w:rsid w:val="00DE171F"/>
    <w:rsid w:val="00DE1DC3"/>
    <w:rsid w:val="00DE2C15"/>
    <w:rsid w:val="00DE2D0E"/>
    <w:rsid w:val="00DE2EE2"/>
    <w:rsid w:val="00DE3016"/>
    <w:rsid w:val="00DE325D"/>
    <w:rsid w:val="00DE33B4"/>
    <w:rsid w:val="00DE3477"/>
    <w:rsid w:val="00DE37BC"/>
    <w:rsid w:val="00DE3863"/>
    <w:rsid w:val="00DE4682"/>
    <w:rsid w:val="00DE4CF1"/>
    <w:rsid w:val="00DE4F16"/>
    <w:rsid w:val="00DE50DF"/>
    <w:rsid w:val="00DE5608"/>
    <w:rsid w:val="00DE58D0"/>
    <w:rsid w:val="00DE59B4"/>
    <w:rsid w:val="00DE5BE1"/>
    <w:rsid w:val="00DE5CFF"/>
    <w:rsid w:val="00DE5F8B"/>
    <w:rsid w:val="00DE654F"/>
    <w:rsid w:val="00DE7643"/>
    <w:rsid w:val="00DE7C57"/>
    <w:rsid w:val="00DF000F"/>
    <w:rsid w:val="00DF01F4"/>
    <w:rsid w:val="00DF0B6E"/>
    <w:rsid w:val="00DF0DE9"/>
    <w:rsid w:val="00DF15E0"/>
    <w:rsid w:val="00DF2330"/>
    <w:rsid w:val="00DF2638"/>
    <w:rsid w:val="00DF2DB4"/>
    <w:rsid w:val="00DF2EA1"/>
    <w:rsid w:val="00DF2FCB"/>
    <w:rsid w:val="00DF32DE"/>
    <w:rsid w:val="00DF3620"/>
    <w:rsid w:val="00DF37A0"/>
    <w:rsid w:val="00DF3A18"/>
    <w:rsid w:val="00DF3A36"/>
    <w:rsid w:val="00DF40DD"/>
    <w:rsid w:val="00DF52F4"/>
    <w:rsid w:val="00DF533D"/>
    <w:rsid w:val="00DF555E"/>
    <w:rsid w:val="00DF59D3"/>
    <w:rsid w:val="00DF5C56"/>
    <w:rsid w:val="00DF6077"/>
    <w:rsid w:val="00DF6C9C"/>
    <w:rsid w:val="00DF6F30"/>
    <w:rsid w:val="00DF78BF"/>
    <w:rsid w:val="00DF79B4"/>
    <w:rsid w:val="00DF7BEA"/>
    <w:rsid w:val="00E0033A"/>
    <w:rsid w:val="00E00484"/>
    <w:rsid w:val="00E00B50"/>
    <w:rsid w:val="00E00E6C"/>
    <w:rsid w:val="00E00EDB"/>
    <w:rsid w:val="00E010D1"/>
    <w:rsid w:val="00E013EC"/>
    <w:rsid w:val="00E01483"/>
    <w:rsid w:val="00E01508"/>
    <w:rsid w:val="00E015A5"/>
    <w:rsid w:val="00E0202A"/>
    <w:rsid w:val="00E02337"/>
    <w:rsid w:val="00E02778"/>
    <w:rsid w:val="00E0294D"/>
    <w:rsid w:val="00E02F29"/>
    <w:rsid w:val="00E03A3E"/>
    <w:rsid w:val="00E03B1B"/>
    <w:rsid w:val="00E03FE4"/>
    <w:rsid w:val="00E04027"/>
    <w:rsid w:val="00E04729"/>
    <w:rsid w:val="00E0476B"/>
    <w:rsid w:val="00E04CD6"/>
    <w:rsid w:val="00E04CF0"/>
    <w:rsid w:val="00E05AC4"/>
    <w:rsid w:val="00E05B0D"/>
    <w:rsid w:val="00E05BB7"/>
    <w:rsid w:val="00E06045"/>
    <w:rsid w:val="00E06C5A"/>
    <w:rsid w:val="00E06FCF"/>
    <w:rsid w:val="00E0722B"/>
    <w:rsid w:val="00E07333"/>
    <w:rsid w:val="00E0750C"/>
    <w:rsid w:val="00E0799A"/>
    <w:rsid w:val="00E07C64"/>
    <w:rsid w:val="00E07CF9"/>
    <w:rsid w:val="00E07EFB"/>
    <w:rsid w:val="00E10CA7"/>
    <w:rsid w:val="00E10ED7"/>
    <w:rsid w:val="00E10F99"/>
    <w:rsid w:val="00E110E7"/>
    <w:rsid w:val="00E112BA"/>
    <w:rsid w:val="00E11971"/>
    <w:rsid w:val="00E11B20"/>
    <w:rsid w:val="00E120AB"/>
    <w:rsid w:val="00E120CB"/>
    <w:rsid w:val="00E1228B"/>
    <w:rsid w:val="00E128CC"/>
    <w:rsid w:val="00E12B40"/>
    <w:rsid w:val="00E12C35"/>
    <w:rsid w:val="00E12E54"/>
    <w:rsid w:val="00E1371C"/>
    <w:rsid w:val="00E138B6"/>
    <w:rsid w:val="00E14024"/>
    <w:rsid w:val="00E1405C"/>
    <w:rsid w:val="00E14501"/>
    <w:rsid w:val="00E15024"/>
    <w:rsid w:val="00E152B9"/>
    <w:rsid w:val="00E160F3"/>
    <w:rsid w:val="00E163A6"/>
    <w:rsid w:val="00E16408"/>
    <w:rsid w:val="00E1661A"/>
    <w:rsid w:val="00E16AA5"/>
    <w:rsid w:val="00E16B85"/>
    <w:rsid w:val="00E16D29"/>
    <w:rsid w:val="00E16F20"/>
    <w:rsid w:val="00E1700B"/>
    <w:rsid w:val="00E17B3D"/>
    <w:rsid w:val="00E17F66"/>
    <w:rsid w:val="00E17FA2"/>
    <w:rsid w:val="00E205D1"/>
    <w:rsid w:val="00E20658"/>
    <w:rsid w:val="00E20EE5"/>
    <w:rsid w:val="00E21048"/>
    <w:rsid w:val="00E2161C"/>
    <w:rsid w:val="00E21863"/>
    <w:rsid w:val="00E2194F"/>
    <w:rsid w:val="00E21C96"/>
    <w:rsid w:val="00E21CD7"/>
    <w:rsid w:val="00E21E62"/>
    <w:rsid w:val="00E22330"/>
    <w:rsid w:val="00E22638"/>
    <w:rsid w:val="00E22ACB"/>
    <w:rsid w:val="00E22FF3"/>
    <w:rsid w:val="00E234BB"/>
    <w:rsid w:val="00E236F0"/>
    <w:rsid w:val="00E23711"/>
    <w:rsid w:val="00E238A3"/>
    <w:rsid w:val="00E23B89"/>
    <w:rsid w:val="00E23B92"/>
    <w:rsid w:val="00E23D3A"/>
    <w:rsid w:val="00E23E56"/>
    <w:rsid w:val="00E23F2F"/>
    <w:rsid w:val="00E23F43"/>
    <w:rsid w:val="00E24855"/>
    <w:rsid w:val="00E24CB6"/>
    <w:rsid w:val="00E254F2"/>
    <w:rsid w:val="00E25872"/>
    <w:rsid w:val="00E25A25"/>
    <w:rsid w:val="00E2607F"/>
    <w:rsid w:val="00E26254"/>
    <w:rsid w:val="00E2649D"/>
    <w:rsid w:val="00E265BA"/>
    <w:rsid w:val="00E26AC6"/>
    <w:rsid w:val="00E27B70"/>
    <w:rsid w:val="00E27DB2"/>
    <w:rsid w:val="00E30072"/>
    <w:rsid w:val="00E3093F"/>
    <w:rsid w:val="00E30B5A"/>
    <w:rsid w:val="00E30FB2"/>
    <w:rsid w:val="00E3123D"/>
    <w:rsid w:val="00E31461"/>
    <w:rsid w:val="00E31771"/>
    <w:rsid w:val="00E317E6"/>
    <w:rsid w:val="00E31D0B"/>
    <w:rsid w:val="00E31D18"/>
    <w:rsid w:val="00E31D43"/>
    <w:rsid w:val="00E31D6A"/>
    <w:rsid w:val="00E32608"/>
    <w:rsid w:val="00E33637"/>
    <w:rsid w:val="00E33722"/>
    <w:rsid w:val="00E3383F"/>
    <w:rsid w:val="00E33B69"/>
    <w:rsid w:val="00E33CC5"/>
    <w:rsid w:val="00E33E0C"/>
    <w:rsid w:val="00E34188"/>
    <w:rsid w:val="00E341CB"/>
    <w:rsid w:val="00E345BE"/>
    <w:rsid w:val="00E345CD"/>
    <w:rsid w:val="00E34B6E"/>
    <w:rsid w:val="00E34B96"/>
    <w:rsid w:val="00E34F7A"/>
    <w:rsid w:val="00E35559"/>
    <w:rsid w:val="00E35A97"/>
    <w:rsid w:val="00E36152"/>
    <w:rsid w:val="00E36211"/>
    <w:rsid w:val="00E36CDF"/>
    <w:rsid w:val="00E36D32"/>
    <w:rsid w:val="00E37100"/>
    <w:rsid w:val="00E3723A"/>
    <w:rsid w:val="00E37312"/>
    <w:rsid w:val="00E37860"/>
    <w:rsid w:val="00E37A4F"/>
    <w:rsid w:val="00E37E38"/>
    <w:rsid w:val="00E37E90"/>
    <w:rsid w:val="00E37E9E"/>
    <w:rsid w:val="00E404C3"/>
    <w:rsid w:val="00E40A99"/>
    <w:rsid w:val="00E411A9"/>
    <w:rsid w:val="00E41224"/>
    <w:rsid w:val="00E413E2"/>
    <w:rsid w:val="00E4196B"/>
    <w:rsid w:val="00E4198D"/>
    <w:rsid w:val="00E42C7E"/>
    <w:rsid w:val="00E42D8B"/>
    <w:rsid w:val="00E4377A"/>
    <w:rsid w:val="00E43A45"/>
    <w:rsid w:val="00E43F8B"/>
    <w:rsid w:val="00E446F1"/>
    <w:rsid w:val="00E44769"/>
    <w:rsid w:val="00E45A41"/>
    <w:rsid w:val="00E462D9"/>
    <w:rsid w:val="00E4666F"/>
    <w:rsid w:val="00E46726"/>
    <w:rsid w:val="00E46886"/>
    <w:rsid w:val="00E476F1"/>
    <w:rsid w:val="00E47AEF"/>
    <w:rsid w:val="00E47D38"/>
    <w:rsid w:val="00E47F05"/>
    <w:rsid w:val="00E50369"/>
    <w:rsid w:val="00E50D37"/>
    <w:rsid w:val="00E50E0E"/>
    <w:rsid w:val="00E5104A"/>
    <w:rsid w:val="00E515B7"/>
    <w:rsid w:val="00E517C1"/>
    <w:rsid w:val="00E518A8"/>
    <w:rsid w:val="00E51B4F"/>
    <w:rsid w:val="00E51EEC"/>
    <w:rsid w:val="00E52085"/>
    <w:rsid w:val="00E52390"/>
    <w:rsid w:val="00E52901"/>
    <w:rsid w:val="00E52FDF"/>
    <w:rsid w:val="00E53032"/>
    <w:rsid w:val="00E53A35"/>
    <w:rsid w:val="00E53B75"/>
    <w:rsid w:val="00E53C9E"/>
    <w:rsid w:val="00E54065"/>
    <w:rsid w:val="00E54134"/>
    <w:rsid w:val="00E543A7"/>
    <w:rsid w:val="00E5471A"/>
    <w:rsid w:val="00E54BBD"/>
    <w:rsid w:val="00E54E3B"/>
    <w:rsid w:val="00E550C5"/>
    <w:rsid w:val="00E55298"/>
    <w:rsid w:val="00E559E3"/>
    <w:rsid w:val="00E55C59"/>
    <w:rsid w:val="00E5663A"/>
    <w:rsid w:val="00E5668D"/>
    <w:rsid w:val="00E56CE4"/>
    <w:rsid w:val="00E56F13"/>
    <w:rsid w:val="00E56F63"/>
    <w:rsid w:val="00E56F94"/>
    <w:rsid w:val="00E57222"/>
    <w:rsid w:val="00E573BC"/>
    <w:rsid w:val="00E57565"/>
    <w:rsid w:val="00E576D7"/>
    <w:rsid w:val="00E57E19"/>
    <w:rsid w:val="00E600E5"/>
    <w:rsid w:val="00E60113"/>
    <w:rsid w:val="00E60312"/>
    <w:rsid w:val="00E604BB"/>
    <w:rsid w:val="00E604FF"/>
    <w:rsid w:val="00E6082E"/>
    <w:rsid w:val="00E60AEE"/>
    <w:rsid w:val="00E60F56"/>
    <w:rsid w:val="00E6154F"/>
    <w:rsid w:val="00E61A24"/>
    <w:rsid w:val="00E620B9"/>
    <w:rsid w:val="00E625C2"/>
    <w:rsid w:val="00E62747"/>
    <w:rsid w:val="00E62A62"/>
    <w:rsid w:val="00E62BD4"/>
    <w:rsid w:val="00E62F86"/>
    <w:rsid w:val="00E630AA"/>
    <w:rsid w:val="00E633F3"/>
    <w:rsid w:val="00E63838"/>
    <w:rsid w:val="00E63930"/>
    <w:rsid w:val="00E639A2"/>
    <w:rsid w:val="00E64107"/>
    <w:rsid w:val="00E64398"/>
    <w:rsid w:val="00E64434"/>
    <w:rsid w:val="00E644ED"/>
    <w:rsid w:val="00E64679"/>
    <w:rsid w:val="00E64A4C"/>
    <w:rsid w:val="00E64B2F"/>
    <w:rsid w:val="00E6514D"/>
    <w:rsid w:val="00E6525D"/>
    <w:rsid w:val="00E65512"/>
    <w:rsid w:val="00E6667D"/>
    <w:rsid w:val="00E671C4"/>
    <w:rsid w:val="00E67862"/>
    <w:rsid w:val="00E67A20"/>
    <w:rsid w:val="00E67C51"/>
    <w:rsid w:val="00E67E46"/>
    <w:rsid w:val="00E70122"/>
    <w:rsid w:val="00E70344"/>
    <w:rsid w:val="00E7082A"/>
    <w:rsid w:val="00E70A5F"/>
    <w:rsid w:val="00E70D86"/>
    <w:rsid w:val="00E70DFA"/>
    <w:rsid w:val="00E70E02"/>
    <w:rsid w:val="00E71202"/>
    <w:rsid w:val="00E71419"/>
    <w:rsid w:val="00E71B8E"/>
    <w:rsid w:val="00E71C40"/>
    <w:rsid w:val="00E71E87"/>
    <w:rsid w:val="00E72072"/>
    <w:rsid w:val="00E72154"/>
    <w:rsid w:val="00E724CE"/>
    <w:rsid w:val="00E72783"/>
    <w:rsid w:val="00E72A8A"/>
    <w:rsid w:val="00E72BA3"/>
    <w:rsid w:val="00E72CFB"/>
    <w:rsid w:val="00E72DB8"/>
    <w:rsid w:val="00E72EFC"/>
    <w:rsid w:val="00E72FC6"/>
    <w:rsid w:val="00E737BA"/>
    <w:rsid w:val="00E73865"/>
    <w:rsid w:val="00E739B1"/>
    <w:rsid w:val="00E74505"/>
    <w:rsid w:val="00E7483F"/>
    <w:rsid w:val="00E74D9D"/>
    <w:rsid w:val="00E7560E"/>
    <w:rsid w:val="00E758EC"/>
    <w:rsid w:val="00E75C14"/>
    <w:rsid w:val="00E75CAA"/>
    <w:rsid w:val="00E7618A"/>
    <w:rsid w:val="00E76329"/>
    <w:rsid w:val="00E768CA"/>
    <w:rsid w:val="00E76A70"/>
    <w:rsid w:val="00E77C30"/>
    <w:rsid w:val="00E77E58"/>
    <w:rsid w:val="00E80286"/>
    <w:rsid w:val="00E802B4"/>
    <w:rsid w:val="00E804A3"/>
    <w:rsid w:val="00E80A80"/>
    <w:rsid w:val="00E80B57"/>
    <w:rsid w:val="00E80BF7"/>
    <w:rsid w:val="00E811AF"/>
    <w:rsid w:val="00E813D2"/>
    <w:rsid w:val="00E81B4B"/>
    <w:rsid w:val="00E8234C"/>
    <w:rsid w:val="00E829D3"/>
    <w:rsid w:val="00E82B0B"/>
    <w:rsid w:val="00E82F45"/>
    <w:rsid w:val="00E83734"/>
    <w:rsid w:val="00E8380C"/>
    <w:rsid w:val="00E83AA9"/>
    <w:rsid w:val="00E8487C"/>
    <w:rsid w:val="00E84E54"/>
    <w:rsid w:val="00E850A0"/>
    <w:rsid w:val="00E8586D"/>
    <w:rsid w:val="00E858A5"/>
    <w:rsid w:val="00E85928"/>
    <w:rsid w:val="00E859A5"/>
    <w:rsid w:val="00E86F85"/>
    <w:rsid w:val="00E871D2"/>
    <w:rsid w:val="00E876C4"/>
    <w:rsid w:val="00E876D2"/>
    <w:rsid w:val="00E87770"/>
    <w:rsid w:val="00E87822"/>
    <w:rsid w:val="00E87D2F"/>
    <w:rsid w:val="00E900C5"/>
    <w:rsid w:val="00E90253"/>
    <w:rsid w:val="00E90395"/>
    <w:rsid w:val="00E90892"/>
    <w:rsid w:val="00E9098D"/>
    <w:rsid w:val="00E90E49"/>
    <w:rsid w:val="00E911BF"/>
    <w:rsid w:val="00E912B4"/>
    <w:rsid w:val="00E91769"/>
    <w:rsid w:val="00E917F9"/>
    <w:rsid w:val="00E918E6"/>
    <w:rsid w:val="00E91985"/>
    <w:rsid w:val="00E91C00"/>
    <w:rsid w:val="00E924CF"/>
    <w:rsid w:val="00E9291C"/>
    <w:rsid w:val="00E92936"/>
    <w:rsid w:val="00E92A91"/>
    <w:rsid w:val="00E93C2B"/>
    <w:rsid w:val="00E93FFE"/>
    <w:rsid w:val="00E9427C"/>
    <w:rsid w:val="00E945E0"/>
    <w:rsid w:val="00E9465B"/>
    <w:rsid w:val="00E948C9"/>
    <w:rsid w:val="00E94B80"/>
    <w:rsid w:val="00E94F8A"/>
    <w:rsid w:val="00E9576A"/>
    <w:rsid w:val="00E95E96"/>
    <w:rsid w:val="00E971B3"/>
    <w:rsid w:val="00E974AA"/>
    <w:rsid w:val="00E97528"/>
    <w:rsid w:val="00E97D22"/>
    <w:rsid w:val="00EA0411"/>
    <w:rsid w:val="00EA08E5"/>
    <w:rsid w:val="00EA12E9"/>
    <w:rsid w:val="00EA13C3"/>
    <w:rsid w:val="00EA1B36"/>
    <w:rsid w:val="00EA1F01"/>
    <w:rsid w:val="00EA2622"/>
    <w:rsid w:val="00EA2848"/>
    <w:rsid w:val="00EA2B0A"/>
    <w:rsid w:val="00EA325B"/>
    <w:rsid w:val="00EA383B"/>
    <w:rsid w:val="00EA3E07"/>
    <w:rsid w:val="00EA43BE"/>
    <w:rsid w:val="00EA4AB1"/>
    <w:rsid w:val="00EA556F"/>
    <w:rsid w:val="00EA59F6"/>
    <w:rsid w:val="00EA5D5D"/>
    <w:rsid w:val="00EA5E67"/>
    <w:rsid w:val="00EA5F55"/>
    <w:rsid w:val="00EA6217"/>
    <w:rsid w:val="00EA6625"/>
    <w:rsid w:val="00EA6A32"/>
    <w:rsid w:val="00EA6C39"/>
    <w:rsid w:val="00EA7264"/>
    <w:rsid w:val="00EA7434"/>
    <w:rsid w:val="00EA7738"/>
    <w:rsid w:val="00EA7A41"/>
    <w:rsid w:val="00EB0177"/>
    <w:rsid w:val="00EB0341"/>
    <w:rsid w:val="00EB03B2"/>
    <w:rsid w:val="00EB050B"/>
    <w:rsid w:val="00EB077B"/>
    <w:rsid w:val="00EB0CA7"/>
    <w:rsid w:val="00EB0F78"/>
    <w:rsid w:val="00EB116C"/>
    <w:rsid w:val="00EB18B5"/>
    <w:rsid w:val="00EB1C82"/>
    <w:rsid w:val="00EB1FD0"/>
    <w:rsid w:val="00EB240D"/>
    <w:rsid w:val="00EB2733"/>
    <w:rsid w:val="00EB273D"/>
    <w:rsid w:val="00EB2E4A"/>
    <w:rsid w:val="00EB2FD1"/>
    <w:rsid w:val="00EB35A3"/>
    <w:rsid w:val="00EB37C8"/>
    <w:rsid w:val="00EB3985"/>
    <w:rsid w:val="00EB39FF"/>
    <w:rsid w:val="00EB3E29"/>
    <w:rsid w:val="00EB4619"/>
    <w:rsid w:val="00EB4B2B"/>
    <w:rsid w:val="00EB4EA2"/>
    <w:rsid w:val="00EB5F11"/>
    <w:rsid w:val="00EB61B5"/>
    <w:rsid w:val="00EB6532"/>
    <w:rsid w:val="00EB65A0"/>
    <w:rsid w:val="00EB6B0F"/>
    <w:rsid w:val="00EB6EC3"/>
    <w:rsid w:val="00EB700F"/>
    <w:rsid w:val="00EB7155"/>
    <w:rsid w:val="00EB7290"/>
    <w:rsid w:val="00EB7DFC"/>
    <w:rsid w:val="00EC00BF"/>
    <w:rsid w:val="00EC0329"/>
    <w:rsid w:val="00EC06EA"/>
    <w:rsid w:val="00EC0D5F"/>
    <w:rsid w:val="00EC1A18"/>
    <w:rsid w:val="00EC1DE9"/>
    <w:rsid w:val="00EC2023"/>
    <w:rsid w:val="00EC2193"/>
    <w:rsid w:val="00EC2247"/>
    <w:rsid w:val="00EC2603"/>
    <w:rsid w:val="00EC2615"/>
    <w:rsid w:val="00EC26E3"/>
    <w:rsid w:val="00EC27C6"/>
    <w:rsid w:val="00EC2FB5"/>
    <w:rsid w:val="00EC3091"/>
    <w:rsid w:val="00EC30F7"/>
    <w:rsid w:val="00EC3888"/>
    <w:rsid w:val="00EC3A0F"/>
    <w:rsid w:val="00EC3ABE"/>
    <w:rsid w:val="00EC3C41"/>
    <w:rsid w:val="00EC4176"/>
    <w:rsid w:val="00EC4207"/>
    <w:rsid w:val="00EC48C0"/>
    <w:rsid w:val="00EC49C3"/>
    <w:rsid w:val="00EC4BF3"/>
    <w:rsid w:val="00EC5653"/>
    <w:rsid w:val="00EC5BAC"/>
    <w:rsid w:val="00EC5D21"/>
    <w:rsid w:val="00EC60B5"/>
    <w:rsid w:val="00EC6449"/>
    <w:rsid w:val="00EC6822"/>
    <w:rsid w:val="00EC71CE"/>
    <w:rsid w:val="00EC74EC"/>
    <w:rsid w:val="00EC75DD"/>
    <w:rsid w:val="00EC77B9"/>
    <w:rsid w:val="00EC7905"/>
    <w:rsid w:val="00ED0C97"/>
    <w:rsid w:val="00ED1006"/>
    <w:rsid w:val="00ED16F0"/>
    <w:rsid w:val="00ED1B9C"/>
    <w:rsid w:val="00ED2032"/>
    <w:rsid w:val="00ED21DF"/>
    <w:rsid w:val="00ED2315"/>
    <w:rsid w:val="00ED2694"/>
    <w:rsid w:val="00ED2713"/>
    <w:rsid w:val="00ED2DC3"/>
    <w:rsid w:val="00ED2E24"/>
    <w:rsid w:val="00ED300D"/>
    <w:rsid w:val="00ED3600"/>
    <w:rsid w:val="00ED362E"/>
    <w:rsid w:val="00ED3C3D"/>
    <w:rsid w:val="00ED416D"/>
    <w:rsid w:val="00ED48FF"/>
    <w:rsid w:val="00ED4ACD"/>
    <w:rsid w:val="00ED4AD3"/>
    <w:rsid w:val="00ED4BE9"/>
    <w:rsid w:val="00ED4DF3"/>
    <w:rsid w:val="00ED5A80"/>
    <w:rsid w:val="00ED5AC4"/>
    <w:rsid w:val="00ED5E72"/>
    <w:rsid w:val="00ED5EBA"/>
    <w:rsid w:val="00ED65CF"/>
    <w:rsid w:val="00ED6711"/>
    <w:rsid w:val="00ED696F"/>
    <w:rsid w:val="00ED6A49"/>
    <w:rsid w:val="00ED6CFD"/>
    <w:rsid w:val="00ED7055"/>
    <w:rsid w:val="00ED7EBD"/>
    <w:rsid w:val="00EE036F"/>
    <w:rsid w:val="00EE041B"/>
    <w:rsid w:val="00EE0E95"/>
    <w:rsid w:val="00EE1381"/>
    <w:rsid w:val="00EE156C"/>
    <w:rsid w:val="00EE198F"/>
    <w:rsid w:val="00EE1FD5"/>
    <w:rsid w:val="00EE260B"/>
    <w:rsid w:val="00EE2AE2"/>
    <w:rsid w:val="00EE2C9C"/>
    <w:rsid w:val="00EE2E9D"/>
    <w:rsid w:val="00EE360D"/>
    <w:rsid w:val="00EE397E"/>
    <w:rsid w:val="00EE3B11"/>
    <w:rsid w:val="00EE3B35"/>
    <w:rsid w:val="00EE4214"/>
    <w:rsid w:val="00EE4424"/>
    <w:rsid w:val="00EE4B98"/>
    <w:rsid w:val="00EE4DBB"/>
    <w:rsid w:val="00EE575E"/>
    <w:rsid w:val="00EE5A7B"/>
    <w:rsid w:val="00EE5EAE"/>
    <w:rsid w:val="00EE6074"/>
    <w:rsid w:val="00EE620A"/>
    <w:rsid w:val="00EE6420"/>
    <w:rsid w:val="00EE6579"/>
    <w:rsid w:val="00EE694B"/>
    <w:rsid w:val="00EE6ADF"/>
    <w:rsid w:val="00EE6D49"/>
    <w:rsid w:val="00EE6D78"/>
    <w:rsid w:val="00EE7142"/>
    <w:rsid w:val="00EE7233"/>
    <w:rsid w:val="00EF0A93"/>
    <w:rsid w:val="00EF0B3F"/>
    <w:rsid w:val="00EF123A"/>
    <w:rsid w:val="00EF12EA"/>
    <w:rsid w:val="00EF136F"/>
    <w:rsid w:val="00EF157C"/>
    <w:rsid w:val="00EF15FA"/>
    <w:rsid w:val="00EF18FE"/>
    <w:rsid w:val="00EF1C8A"/>
    <w:rsid w:val="00EF22FE"/>
    <w:rsid w:val="00EF2990"/>
    <w:rsid w:val="00EF318C"/>
    <w:rsid w:val="00EF3347"/>
    <w:rsid w:val="00EF4435"/>
    <w:rsid w:val="00EF444A"/>
    <w:rsid w:val="00EF45D9"/>
    <w:rsid w:val="00EF4C5A"/>
    <w:rsid w:val="00EF4F20"/>
    <w:rsid w:val="00EF51C7"/>
    <w:rsid w:val="00EF5787"/>
    <w:rsid w:val="00EF5CA0"/>
    <w:rsid w:val="00EF60D0"/>
    <w:rsid w:val="00EF644F"/>
    <w:rsid w:val="00EF6995"/>
    <w:rsid w:val="00EF6A49"/>
    <w:rsid w:val="00EF6AD2"/>
    <w:rsid w:val="00EF6DD4"/>
    <w:rsid w:val="00EF6F0B"/>
    <w:rsid w:val="00EF72DF"/>
    <w:rsid w:val="00F00392"/>
    <w:rsid w:val="00F0042C"/>
    <w:rsid w:val="00F006BB"/>
    <w:rsid w:val="00F0076B"/>
    <w:rsid w:val="00F01033"/>
    <w:rsid w:val="00F01088"/>
    <w:rsid w:val="00F010A2"/>
    <w:rsid w:val="00F010AF"/>
    <w:rsid w:val="00F012D0"/>
    <w:rsid w:val="00F01EC4"/>
    <w:rsid w:val="00F022D0"/>
    <w:rsid w:val="00F027E9"/>
    <w:rsid w:val="00F02899"/>
    <w:rsid w:val="00F028AC"/>
    <w:rsid w:val="00F02EB4"/>
    <w:rsid w:val="00F02FE6"/>
    <w:rsid w:val="00F03AD7"/>
    <w:rsid w:val="00F03BAD"/>
    <w:rsid w:val="00F03DBB"/>
    <w:rsid w:val="00F03EC4"/>
    <w:rsid w:val="00F04057"/>
    <w:rsid w:val="00F04145"/>
    <w:rsid w:val="00F048C6"/>
    <w:rsid w:val="00F049E7"/>
    <w:rsid w:val="00F04A40"/>
    <w:rsid w:val="00F04BAF"/>
    <w:rsid w:val="00F04C18"/>
    <w:rsid w:val="00F04C9B"/>
    <w:rsid w:val="00F04EAA"/>
    <w:rsid w:val="00F0528D"/>
    <w:rsid w:val="00F05400"/>
    <w:rsid w:val="00F05BB1"/>
    <w:rsid w:val="00F05E2B"/>
    <w:rsid w:val="00F06324"/>
    <w:rsid w:val="00F06477"/>
    <w:rsid w:val="00F064B0"/>
    <w:rsid w:val="00F06A21"/>
    <w:rsid w:val="00F06C67"/>
    <w:rsid w:val="00F06DFD"/>
    <w:rsid w:val="00F06E0F"/>
    <w:rsid w:val="00F06EC9"/>
    <w:rsid w:val="00F071D1"/>
    <w:rsid w:val="00F07533"/>
    <w:rsid w:val="00F07856"/>
    <w:rsid w:val="00F07E4F"/>
    <w:rsid w:val="00F10025"/>
    <w:rsid w:val="00F10209"/>
    <w:rsid w:val="00F105B1"/>
    <w:rsid w:val="00F10629"/>
    <w:rsid w:val="00F10891"/>
    <w:rsid w:val="00F10B54"/>
    <w:rsid w:val="00F10F0C"/>
    <w:rsid w:val="00F115AC"/>
    <w:rsid w:val="00F11AC3"/>
    <w:rsid w:val="00F11B6A"/>
    <w:rsid w:val="00F122D1"/>
    <w:rsid w:val="00F12453"/>
    <w:rsid w:val="00F127B3"/>
    <w:rsid w:val="00F133ED"/>
    <w:rsid w:val="00F1352B"/>
    <w:rsid w:val="00F13BD5"/>
    <w:rsid w:val="00F13BFC"/>
    <w:rsid w:val="00F13ED0"/>
    <w:rsid w:val="00F1476F"/>
    <w:rsid w:val="00F14B58"/>
    <w:rsid w:val="00F15430"/>
    <w:rsid w:val="00F159B0"/>
    <w:rsid w:val="00F15D02"/>
    <w:rsid w:val="00F15FA5"/>
    <w:rsid w:val="00F1625B"/>
    <w:rsid w:val="00F16374"/>
    <w:rsid w:val="00F16692"/>
    <w:rsid w:val="00F168FF"/>
    <w:rsid w:val="00F16A39"/>
    <w:rsid w:val="00F16C19"/>
    <w:rsid w:val="00F16EFB"/>
    <w:rsid w:val="00F1706F"/>
    <w:rsid w:val="00F1708C"/>
    <w:rsid w:val="00F170F4"/>
    <w:rsid w:val="00F17288"/>
    <w:rsid w:val="00F17346"/>
    <w:rsid w:val="00F175A9"/>
    <w:rsid w:val="00F175D9"/>
    <w:rsid w:val="00F17B0D"/>
    <w:rsid w:val="00F17CBE"/>
    <w:rsid w:val="00F17DD9"/>
    <w:rsid w:val="00F17FBE"/>
    <w:rsid w:val="00F20045"/>
    <w:rsid w:val="00F207EA"/>
    <w:rsid w:val="00F209B7"/>
    <w:rsid w:val="00F20F3F"/>
    <w:rsid w:val="00F20F40"/>
    <w:rsid w:val="00F211B0"/>
    <w:rsid w:val="00F21667"/>
    <w:rsid w:val="00F21B04"/>
    <w:rsid w:val="00F21B74"/>
    <w:rsid w:val="00F2239B"/>
    <w:rsid w:val="00F227A6"/>
    <w:rsid w:val="00F2288C"/>
    <w:rsid w:val="00F22BC9"/>
    <w:rsid w:val="00F231CF"/>
    <w:rsid w:val="00F2376F"/>
    <w:rsid w:val="00F238EA"/>
    <w:rsid w:val="00F243D8"/>
    <w:rsid w:val="00F24647"/>
    <w:rsid w:val="00F24673"/>
    <w:rsid w:val="00F24A00"/>
    <w:rsid w:val="00F24B2C"/>
    <w:rsid w:val="00F258CA"/>
    <w:rsid w:val="00F25943"/>
    <w:rsid w:val="00F25B35"/>
    <w:rsid w:val="00F25DBF"/>
    <w:rsid w:val="00F26B63"/>
    <w:rsid w:val="00F27994"/>
    <w:rsid w:val="00F30828"/>
    <w:rsid w:val="00F30958"/>
    <w:rsid w:val="00F30A8E"/>
    <w:rsid w:val="00F30CFC"/>
    <w:rsid w:val="00F30E12"/>
    <w:rsid w:val="00F313D6"/>
    <w:rsid w:val="00F31643"/>
    <w:rsid w:val="00F31993"/>
    <w:rsid w:val="00F31FE1"/>
    <w:rsid w:val="00F32131"/>
    <w:rsid w:val="00F3233B"/>
    <w:rsid w:val="00F32602"/>
    <w:rsid w:val="00F32B50"/>
    <w:rsid w:val="00F332AE"/>
    <w:rsid w:val="00F33A50"/>
    <w:rsid w:val="00F34134"/>
    <w:rsid w:val="00F341AC"/>
    <w:rsid w:val="00F3421F"/>
    <w:rsid w:val="00F344F9"/>
    <w:rsid w:val="00F3468B"/>
    <w:rsid w:val="00F347D3"/>
    <w:rsid w:val="00F34BA5"/>
    <w:rsid w:val="00F3500E"/>
    <w:rsid w:val="00F3529E"/>
    <w:rsid w:val="00F355F6"/>
    <w:rsid w:val="00F35756"/>
    <w:rsid w:val="00F35834"/>
    <w:rsid w:val="00F35FE6"/>
    <w:rsid w:val="00F3601A"/>
    <w:rsid w:val="00F3653E"/>
    <w:rsid w:val="00F36ABB"/>
    <w:rsid w:val="00F36BE0"/>
    <w:rsid w:val="00F36D98"/>
    <w:rsid w:val="00F3721E"/>
    <w:rsid w:val="00F37571"/>
    <w:rsid w:val="00F37697"/>
    <w:rsid w:val="00F37946"/>
    <w:rsid w:val="00F40369"/>
    <w:rsid w:val="00F405EC"/>
    <w:rsid w:val="00F40E45"/>
    <w:rsid w:val="00F40EF8"/>
    <w:rsid w:val="00F40F0C"/>
    <w:rsid w:val="00F41805"/>
    <w:rsid w:val="00F41A05"/>
    <w:rsid w:val="00F41A64"/>
    <w:rsid w:val="00F42087"/>
    <w:rsid w:val="00F422DA"/>
    <w:rsid w:val="00F42412"/>
    <w:rsid w:val="00F42A85"/>
    <w:rsid w:val="00F43151"/>
    <w:rsid w:val="00F43D5E"/>
    <w:rsid w:val="00F443F7"/>
    <w:rsid w:val="00F4511C"/>
    <w:rsid w:val="00F451B6"/>
    <w:rsid w:val="00F45247"/>
    <w:rsid w:val="00F45493"/>
    <w:rsid w:val="00F45B40"/>
    <w:rsid w:val="00F46110"/>
    <w:rsid w:val="00F46207"/>
    <w:rsid w:val="00F46416"/>
    <w:rsid w:val="00F46522"/>
    <w:rsid w:val="00F465AF"/>
    <w:rsid w:val="00F4695E"/>
    <w:rsid w:val="00F4764A"/>
    <w:rsid w:val="00F4766C"/>
    <w:rsid w:val="00F47785"/>
    <w:rsid w:val="00F47D0F"/>
    <w:rsid w:val="00F47DC6"/>
    <w:rsid w:val="00F500DA"/>
    <w:rsid w:val="00F501D0"/>
    <w:rsid w:val="00F507D1"/>
    <w:rsid w:val="00F519CE"/>
    <w:rsid w:val="00F51ADA"/>
    <w:rsid w:val="00F51C85"/>
    <w:rsid w:val="00F51DFB"/>
    <w:rsid w:val="00F5235C"/>
    <w:rsid w:val="00F52391"/>
    <w:rsid w:val="00F52CC2"/>
    <w:rsid w:val="00F5314E"/>
    <w:rsid w:val="00F533D4"/>
    <w:rsid w:val="00F53436"/>
    <w:rsid w:val="00F5382B"/>
    <w:rsid w:val="00F538BE"/>
    <w:rsid w:val="00F53EB4"/>
    <w:rsid w:val="00F544FA"/>
    <w:rsid w:val="00F545D5"/>
    <w:rsid w:val="00F545D9"/>
    <w:rsid w:val="00F54770"/>
    <w:rsid w:val="00F54CBD"/>
    <w:rsid w:val="00F54F31"/>
    <w:rsid w:val="00F55053"/>
    <w:rsid w:val="00F55BEA"/>
    <w:rsid w:val="00F55CB0"/>
    <w:rsid w:val="00F55DB2"/>
    <w:rsid w:val="00F55E65"/>
    <w:rsid w:val="00F56597"/>
    <w:rsid w:val="00F565F4"/>
    <w:rsid w:val="00F567AA"/>
    <w:rsid w:val="00F567CE"/>
    <w:rsid w:val="00F570A3"/>
    <w:rsid w:val="00F574BC"/>
    <w:rsid w:val="00F5752D"/>
    <w:rsid w:val="00F60269"/>
    <w:rsid w:val="00F607C5"/>
    <w:rsid w:val="00F60DA9"/>
    <w:rsid w:val="00F60DEA"/>
    <w:rsid w:val="00F61AD8"/>
    <w:rsid w:val="00F61D62"/>
    <w:rsid w:val="00F6302A"/>
    <w:rsid w:val="00F64208"/>
    <w:rsid w:val="00F644BC"/>
    <w:rsid w:val="00F64890"/>
    <w:rsid w:val="00F64BA5"/>
    <w:rsid w:val="00F64C2B"/>
    <w:rsid w:val="00F64E46"/>
    <w:rsid w:val="00F651BE"/>
    <w:rsid w:val="00F651E0"/>
    <w:rsid w:val="00F6613B"/>
    <w:rsid w:val="00F6617A"/>
    <w:rsid w:val="00F6618C"/>
    <w:rsid w:val="00F66354"/>
    <w:rsid w:val="00F66497"/>
    <w:rsid w:val="00F66521"/>
    <w:rsid w:val="00F66693"/>
    <w:rsid w:val="00F6674D"/>
    <w:rsid w:val="00F671F2"/>
    <w:rsid w:val="00F677D9"/>
    <w:rsid w:val="00F67F53"/>
    <w:rsid w:val="00F701BB"/>
    <w:rsid w:val="00F703BE"/>
    <w:rsid w:val="00F70AE2"/>
    <w:rsid w:val="00F710CC"/>
    <w:rsid w:val="00F71179"/>
    <w:rsid w:val="00F71582"/>
    <w:rsid w:val="00F715B6"/>
    <w:rsid w:val="00F71F69"/>
    <w:rsid w:val="00F72052"/>
    <w:rsid w:val="00F72250"/>
    <w:rsid w:val="00F72897"/>
    <w:rsid w:val="00F72B72"/>
    <w:rsid w:val="00F72CF6"/>
    <w:rsid w:val="00F733EB"/>
    <w:rsid w:val="00F7357C"/>
    <w:rsid w:val="00F737F5"/>
    <w:rsid w:val="00F73B21"/>
    <w:rsid w:val="00F73BF0"/>
    <w:rsid w:val="00F746DC"/>
    <w:rsid w:val="00F746E9"/>
    <w:rsid w:val="00F7493B"/>
    <w:rsid w:val="00F74BB9"/>
    <w:rsid w:val="00F75320"/>
    <w:rsid w:val="00F75582"/>
    <w:rsid w:val="00F7593E"/>
    <w:rsid w:val="00F75A7F"/>
    <w:rsid w:val="00F75B63"/>
    <w:rsid w:val="00F76548"/>
    <w:rsid w:val="00F767C3"/>
    <w:rsid w:val="00F76A99"/>
    <w:rsid w:val="00F76D3D"/>
    <w:rsid w:val="00F76EFA"/>
    <w:rsid w:val="00F7719E"/>
    <w:rsid w:val="00F776A0"/>
    <w:rsid w:val="00F77AE7"/>
    <w:rsid w:val="00F77DE9"/>
    <w:rsid w:val="00F80402"/>
    <w:rsid w:val="00F804BE"/>
    <w:rsid w:val="00F8087D"/>
    <w:rsid w:val="00F80BD0"/>
    <w:rsid w:val="00F80C03"/>
    <w:rsid w:val="00F80E9F"/>
    <w:rsid w:val="00F81786"/>
    <w:rsid w:val="00F817CE"/>
    <w:rsid w:val="00F81DB6"/>
    <w:rsid w:val="00F83498"/>
    <w:rsid w:val="00F83942"/>
    <w:rsid w:val="00F83AA9"/>
    <w:rsid w:val="00F8456C"/>
    <w:rsid w:val="00F845D8"/>
    <w:rsid w:val="00F84AB4"/>
    <w:rsid w:val="00F84C56"/>
    <w:rsid w:val="00F84D5E"/>
    <w:rsid w:val="00F84E03"/>
    <w:rsid w:val="00F85462"/>
    <w:rsid w:val="00F859D8"/>
    <w:rsid w:val="00F85F09"/>
    <w:rsid w:val="00F863FE"/>
    <w:rsid w:val="00F86871"/>
    <w:rsid w:val="00F868F5"/>
    <w:rsid w:val="00F86FE5"/>
    <w:rsid w:val="00F87121"/>
    <w:rsid w:val="00F874CF"/>
    <w:rsid w:val="00F876E1"/>
    <w:rsid w:val="00F87ABD"/>
    <w:rsid w:val="00F9005E"/>
    <w:rsid w:val="00F9056A"/>
    <w:rsid w:val="00F907C3"/>
    <w:rsid w:val="00F90952"/>
    <w:rsid w:val="00F909E0"/>
    <w:rsid w:val="00F90E04"/>
    <w:rsid w:val="00F90F8D"/>
    <w:rsid w:val="00F91C71"/>
    <w:rsid w:val="00F91CDF"/>
    <w:rsid w:val="00F91D1E"/>
    <w:rsid w:val="00F91DC4"/>
    <w:rsid w:val="00F921C2"/>
    <w:rsid w:val="00F92270"/>
    <w:rsid w:val="00F9241E"/>
    <w:rsid w:val="00F92592"/>
    <w:rsid w:val="00F925B7"/>
    <w:rsid w:val="00F925F4"/>
    <w:rsid w:val="00F92782"/>
    <w:rsid w:val="00F92823"/>
    <w:rsid w:val="00F93083"/>
    <w:rsid w:val="00F932C7"/>
    <w:rsid w:val="00F93AA9"/>
    <w:rsid w:val="00F94144"/>
    <w:rsid w:val="00F9427C"/>
    <w:rsid w:val="00F945C9"/>
    <w:rsid w:val="00F94B26"/>
    <w:rsid w:val="00F954DB"/>
    <w:rsid w:val="00F95948"/>
    <w:rsid w:val="00F96985"/>
    <w:rsid w:val="00F96C10"/>
    <w:rsid w:val="00F97838"/>
    <w:rsid w:val="00F979D3"/>
    <w:rsid w:val="00FA0256"/>
    <w:rsid w:val="00FA026C"/>
    <w:rsid w:val="00FA07D9"/>
    <w:rsid w:val="00FA0FD2"/>
    <w:rsid w:val="00FA1425"/>
    <w:rsid w:val="00FA177E"/>
    <w:rsid w:val="00FA1870"/>
    <w:rsid w:val="00FA1CEA"/>
    <w:rsid w:val="00FA27AA"/>
    <w:rsid w:val="00FA2909"/>
    <w:rsid w:val="00FA2BB3"/>
    <w:rsid w:val="00FA2D0A"/>
    <w:rsid w:val="00FA2F28"/>
    <w:rsid w:val="00FA3546"/>
    <w:rsid w:val="00FA3626"/>
    <w:rsid w:val="00FA36EC"/>
    <w:rsid w:val="00FA3F7A"/>
    <w:rsid w:val="00FA407C"/>
    <w:rsid w:val="00FA432B"/>
    <w:rsid w:val="00FA4971"/>
    <w:rsid w:val="00FA5510"/>
    <w:rsid w:val="00FA5C3B"/>
    <w:rsid w:val="00FA5DFB"/>
    <w:rsid w:val="00FA71E4"/>
    <w:rsid w:val="00FA76DC"/>
    <w:rsid w:val="00FB0679"/>
    <w:rsid w:val="00FB0CCD"/>
    <w:rsid w:val="00FB0D7A"/>
    <w:rsid w:val="00FB11EB"/>
    <w:rsid w:val="00FB143B"/>
    <w:rsid w:val="00FB1BBD"/>
    <w:rsid w:val="00FB1D0C"/>
    <w:rsid w:val="00FB21E6"/>
    <w:rsid w:val="00FB29C1"/>
    <w:rsid w:val="00FB2B92"/>
    <w:rsid w:val="00FB2DD1"/>
    <w:rsid w:val="00FB3046"/>
    <w:rsid w:val="00FB323B"/>
    <w:rsid w:val="00FB363B"/>
    <w:rsid w:val="00FB382F"/>
    <w:rsid w:val="00FB3E7C"/>
    <w:rsid w:val="00FB46D5"/>
    <w:rsid w:val="00FB4B14"/>
    <w:rsid w:val="00FB4C80"/>
    <w:rsid w:val="00FB4FA6"/>
    <w:rsid w:val="00FB50BE"/>
    <w:rsid w:val="00FB55D6"/>
    <w:rsid w:val="00FB5999"/>
    <w:rsid w:val="00FB5AAA"/>
    <w:rsid w:val="00FB5D03"/>
    <w:rsid w:val="00FB604F"/>
    <w:rsid w:val="00FB62EA"/>
    <w:rsid w:val="00FB6451"/>
    <w:rsid w:val="00FB6A6A"/>
    <w:rsid w:val="00FB75F1"/>
    <w:rsid w:val="00FB7B89"/>
    <w:rsid w:val="00FB7D77"/>
    <w:rsid w:val="00FB7F72"/>
    <w:rsid w:val="00FC03AD"/>
    <w:rsid w:val="00FC0A34"/>
    <w:rsid w:val="00FC0F8C"/>
    <w:rsid w:val="00FC11CD"/>
    <w:rsid w:val="00FC139C"/>
    <w:rsid w:val="00FC2BE1"/>
    <w:rsid w:val="00FC31CC"/>
    <w:rsid w:val="00FC3AD1"/>
    <w:rsid w:val="00FC4324"/>
    <w:rsid w:val="00FC4488"/>
    <w:rsid w:val="00FC48C8"/>
    <w:rsid w:val="00FC4AD0"/>
    <w:rsid w:val="00FC4D26"/>
    <w:rsid w:val="00FC4DCF"/>
    <w:rsid w:val="00FC5313"/>
    <w:rsid w:val="00FC546F"/>
    <w:rsid w:val="00FC554F"/>
    <w:rsid w:val="00FC5701"/>
    <w:rsid w:val="00FC5775"/>
    <w:rsid w:val="00FC5B27"/>
    <w:rsid w:val="00FC5E77"/>
    <w:rsid w:val="00FC6769"/>
    <w:rsid w:val="00FC682D"/>
    <w:rsid w:val="00FC6A07"/>
    <w:rsid w:val="00FC6C7B"/>
    <w:rsid w:val="00FC72B3"/>
    <w:rsid w:val="00FC7373"/>
    <w:rsid w:val="00FC7429"/>
    <w:rsid w:val="00FC7766"/>
    <w:rsid w:val="00FC792C"/>
    <w:rsid w:val="00FD0158"/>
    <w:rsid w:val="00FD01DE"/>
    <w:rsid w:val="00FD07F6"/>
    <w:rsid w:val="00FD0901"/>
    <w:rsid w:val="00FD096E"/>
    <w:rsid w:val="00FD0CB6"/>
    <w:rsid w:val="00FD0E6E"/>
    <w:rsid w:val="00FD137C"/>
    <w:rsid w:val="00FD1667"/>
    <w:rsid w:val="00FD17FB"/>
    <w:rsid w:val="00FD185B"/>
    <w:rsid w:val="00FD1CE8"/>
    <w:rsid w:val="00FD1DFF"/>
    <w:rsid w:val="00FD1EC8"/>
    <w:rsid w:val="00FD20AA"/>
    <w:rsid w:val="00FD2156"/>
    <w:rsid w:val="00FD21AD"/>
    <w:rsid w:val="00FD2C4E"/>
    <w:rsid w:val="00FD2D6E"/>
    <w:rsid w:val="00FD34F7"/>
    <w:rsid w:val="00FD3FB3"/>
    <w:rsid w:val="00FD3FC1"/>
    <w:rsid w:val="00FD454B"/>
    <w:rsid w:val="00FD46B4"/>
    <w:rsid w:val="00FD47ED"/>
    <w:rsid w:val="00FD4DEB"/>
    <w:rsid w:val="00FD5714"/>
    <w:rsid w:val="00FD598C"/>
    <w:rsid w:val="00FD59BD"/>
    <w:rsid w:val="00FD5C13"/>
    <w:rsid w:val="00FD64FD"/>
    <w:rsid w:val="00FD6ACE"/>
    <w:rsid w:val="00FD6BCD"/>
    <w:rsid w:val="00FD6DEC"/>
    <w:rsid w:val="00FD70EA"/>
    <w:rsid w:val="00FD7281"/>
    <w:rsid w:val="00FD74DB"/>
    <w:rsid w:val="00FD7660"/>
    <w:rsid w:val="00FE04E3"/>
    <w:rsid w:val="00FE0655"/>
    <w:rsid w:val="00FE072D"/>
    <w:rsid w:val="00FE15B6"/>
    <w:rsid w:val="00FE1697"/>
    <w:rsid w:val="00FE1D98"/>
    <w:rsid w:val="00FE2053"/>
    <w:rsid w:val="00FE20DB"/>
    <w:rsid w:val="00FE2365"/>
    <w:rsid w:val="00FE242C"/>
    <w:rsid w:val="00FE261A"/>
    <w:rsid w:val="00FE2906"/>
    <w:rsid w:val="00FE2E41"/>
    <w:rsid w:val="00FE2E78"/>
    <w:rsid w:val="00FE2E8B"/>
    <w:rsid w:val="00FE312F"/>
    <w:rsid w:val="00FE3493"/>
    <w:rsid w:val="00FE3A5C"/>
    <w:rsid w:val="00FE3A61"/>
    <w:rsid w:val="00FE3C75"/>
    <w:rsid w:val="00FE3E9A"/>
    <w:rsid w:val="00FE4190"/>
    <w:rsid w:val="00FE44E1"/>
    <w:rsid w:val="00FE4545"/>
    <w:rsid w:val="00FE4C7B"/>
    <w:rsid w:val="00FE4E28"/>
    <w:rsid w:val="00FE4FCE"/>
    <w:rsid w:val="00FE5048"/>
    <w:rsid w:val="00FE5622"/>
    <w:rsid w:val="00FE59A0"/>
    <w:rsid w:val="00FE5ACC"/>
    <w:rsid w:val="00FE5EEB"/>
    <w:rsid w:val="00FE6152"/>
    <w:rsid w:val="00FE61D6"/>
    <w:rsid w:val="00FE650B"/>
    <w:rsid w:val="00FE65EF"/>
    <w:rsid w:val="00FE683F"/>
    <w:rsid w:val="00FE6945"/>
    <w:rsid w:val="00FE6AA0"/>
    <w:rsid w:val="00FE6BC1"/>
    <w:rsid w:val="00FE6E7E"/>
    <w:rsid w:val="00FE7336"/>
    <w:rsid w:val="00FE787C"/>
    <w:rsid w:val="00FE7CEB"/>
    <w:rsid w:val="00FE7E81"/>
    <w:rsid w:val="00FF0700"/>
    <w:rsid w:val="00FF0BD5"/>
    <w:rsid w:val="00FF110F"/>
    <w:rsid w:val="00FF1324"/>
    <w:rsid w:val="00FF1946"/>
    <w:rsid w:val="00FF2610"/>
    <w:rsid w:val="00FF2D73"/>
    <w:rsid w:val="00FF3378"/>
    <w:rsid w:val="00FF42FE"/>
    <w:rsid w:val="00FF443B"/>
    <w:rsid w:val="00FF44BF"/>
    <w:rsid w:val="00FF45A5"/>
    <w:rsid w:val="00FF4709"/>
    <w:rsid w:val="00FF4887"/>
    <w:rsid w:val="00FF4AAE"/>
    <w:rsid w:val="00FF52DB"/>
    <w:rsid w:val="00FF545F"/>
    <w:rsid w:val="00FF5542"/>
    <w:rsid w:val="00FF589C"/>
    <w:rsid w:val="00FF5C91"/>
    <w:rsid w:val="00FF6025"/>
    <w:rsid w:val="00FF6362"/>
    <w:rsid w:val="00FF6534"/>
    <w:rsid w:val="00FF65E7"/>
    <w:rsid w:val="00FF6F86"/>
    <w:rsid w:val="00FF7141"/>
    <w:rsid w:val="00FF718B"/>
    <w:rsid w:val="00FF7384"/>
    <w:rsid w:val="00FF75F7"/>
    <w:rsid w:val="00FF76DB"/>
    <w:rsid w:val="00FF7C13"/>
    <w:rsid w:val="00FF7EBC"/>
    <w:rsid w:val="01834867"/>
    <w:rsid w:val="02A113E6"/>
    <w:rsid w:val="02DD345D"/>
    <w:rsid w:val="034DCB4A"/>
    <w:rsid w:val="037C4D61"/>
    <w:rsid w:val="058502E5"/>
    <w:rsid w:val="05CF46B8"/>
    <w:rsid w:val="06EAAA58"/>
    <w:rsid w:val="07CB55B4"/>
    <w:rsid w:val="0A438713"/>
    <w:rsid w:val="0ACD20AC"/>
    <w:rsid w:val="0C0CE164"/>
    <w:rsid w:val="0DDC78E7"/>
    <w:rsid w:val="0E484D4B"/>
    <w:rsid w:val="107CDC45"/>
    <w:rsid w:val="1140F01A"/>
    <w:rsid w:val="13D4B1AA"/>
    <w:rsid w:val="14CCC5F5"/>
    <w:rsid w:val="15AFE8FD"/>
    <w:rsid w:val="161E9FE8"/>
    <w:rsid w:val="17DB02F8"/>
    <w:rsid w:val="19142A93"/>
    <w:rsid w:val="1B643FF1"/>
    <w:rsid w:val="205FF6F2"/>
    <w:rsid w:val="238286E4"/>
    <w:rsid w:val="25C7949E"/>
    <w:rsid w:val="2B2B7F64"/>
    <w:rsid w:val="2EC3B2AF"/>
    <w:rsid w:val="2FF48D3F"/>
    <w:rsid w:val="31B5C50A"/>
    <w:rsid w:val="334761DA"/>
    <w:rsid w:val="348150EC"/>
    <w:rsid w:val="360FECA9"/>
    <w:rsid w:val="37E93373"/>
    <w:rsid w:val="3B20CCD7"/>
    <w:rsid w:val="3B329366"/>
    <w:rsid w:val="3D546BEE"/>
    <w:rsid w:val="3E1CCDDD"/>
    <w:rsid w:val="4001FA35"/>
    <w:rsid w:val="43C49DD1"/>
    <w:rsid w:val="4470803D"/>
    <w:rsid w:val="45D0DACC"/>
    <w:rsid w:val="45DFFA87"/>
    <w:rsid w:val="46916D5F"/>
    <w:rsid w:val="48C2ED27"/>
    <w:rsid w:val="4981606B"/>
    <w:rsid w:val="499CDE32"/>
    <w:rsid w:val="4A1CC7C3"/>
    <w:rsid w:val="4A9CC40B"/>
    <w:rsid w:val="4AC524C8"/>
    <w:rsid w:val="513F5C05"/>
    <w:rsid w:val="530794A1"/>
    <w:rsid w:val="5579F723"/>
    <w:rsid w:val="55E21982"/>
    <w:rsid w:val="5606B702"/>
    <w:rsid w:val="5802C240"/>
    <w:rsid w:val="58EC17BD"/>
    <w:rsid w:val="59EC16A4"/>
    <w:rsid w:val="5AD72E83"/>
    <w:rsid w:val="5B38B16B"/>
    <w:rsid w:val="5B97C116"/>
    <w:rsid w:val="5C546EED"/>
    <w:rsid w:val="5C574389"/>
    <w:rsid w:val="5EB5A2FE"/>
    <w:rsid w:val="5FE3B935"/>
    <w:rsid w:val="60387209"/>
    <w:rsid w:val="62799E63"/>
    <w:rsid w:val="639E84D3"/>
    <w:rsid w:val="65D3EE1C"/>
    <w:rsid w:val="66EF51BC"/>
    <w:rsid w:val="68647D8F"/>
    <w:rsid w:val="686CBB4D"/>
    <w:rsid w:val="6922F0D3"/>
    <w:rsid w:val="698473BB"/>
    <w:rsid w:val="6AE362F2"/>
    <w:rsid w:val="6BB731B0"/>
    <w:rsid w:val="6BCD018A"/>
    <w:rsid w:val="6C15032E"/>
    <w:rsid w:val="6E4295DD"/>
    <w:rsid w:val="6E4D66D8"/>
    <w:rsid w:val="706318CA"/>
    <w:rsid w:val="725F3D06"/>
    <w:rsid w:val="72BAC351"/>
    <w:rsid w:val="72DA0E4C"/>
    <w:rsid w:val="72F2C987"/>
    <w:rsid w:val="73613D28"/>
    <w:rsid w:val="747CA0C8"/>
    <w:rsid w:val="7491720C"/>
    <w:rsid w:val="754FE550"/>
    <w:rsid w:val="7729BC34"/>
    <w:rsid w:val="778079B2"/>
    <w:rsid w:val="789BDD52"/>
    <w:rsid w:val="7A1BCE8F"/>
    <w:rsid w:val="7B445C5C"/>
    <w:rsid w:val="7C08364B"/>
    <w:rsid w:val="7E2944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148B9B"/>
  <w15:docId w15:val="{F512ED9B-15F0-442D-B156-9CABD76C5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1C7B"/>
    <w:pPr>
      <w:spacing w:after="160" w:line="259" w:lineRule="auto"/>
    </w:pPr>
    <w:rPr>
      <w:rFonts w:asciiTheme="minorHAnsi" w:eastAsiaTheme="minorHAnsi" w:hAnsiTheme="minorHAnsi" w:cstheme="minorBidi"/>
      <w:sz w:val="22"/>
      <w:szCs w:val="22"/>
      <w:lang w:val="sv-SE" w:eastAsia="en-US" w:bidi="he-IL"/>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outlineLvl w:val="5"/>
    </w:pPr>
    <w:rPr>
      <w:rFonts w:cs="Arial"/>
    </w:rPr>
  </w:style>
  <w:style w:type="paragraph" w:styleId="Heading7">
    <w:name w:val="heading 7"/>
    <w:basedOn w:val="Normal"/>
    <w:next w:val="Normal"/>
    <w:qFormat/>
    <w:rsid w:val="00317B01"/>
    <w:pPr>
      <w:keepNext/>
      <w:keepLines/>
      <w:numPr>
        <w:ilvl w:val="6"/>
        <w:numId w:val="1"/>
      </w:numPr>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3F1C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1C7B"/>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5"/>
      </w:numPr>
    </w:pPr>
  </w:style>
  <w:style w:type="paragraph" w:styleId="ListBullet">
    <w:name w:val="List Bullet"/>
    <w:basedOn w:val="BodyText"/>
    <w:rsid w:val="00317B01"/>
    <w:pPr>
      <w:numPr>
        <w:numId w:val="4"/>
      </w:numPr>
    </w:pPr>
  </w:style>
  <w:style w:type="paragraph" w:styleId="ListBullet3">
    <w:name w:val="List Bullet 3"/>
    <w:basedOn w:val="ListBullet2"/>
    <w:rsid w:val="00317B01"/>
    <w:pPr>
      <w:numPr>
        <w:numId w:val="6"/>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7"/>
      </w:numPr>
    </w:pPr>
  </w:style>
  <w:style w:type="paragraph" w:styleId="ListBullet5">
    <w:name w:val="List Bullet 5"/>
    <w:basedOn w:val="ListBullet4"/>
    <w:rsid w:val="00317B01"/>
    <w:pPr>
      <w:numPr>
        <w:numId w:val="3"/>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11"/>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link w:val="TAHCar"/>
    <w:qFormat/>
    <w:rsid w:val="00317B01"/>
    <w:rPr>
      <w:b/>
    </w:rPr>
  </w:style>
  <w:style w:type="paragraph" w:customStyle="1" w:styleId="TAN">
    <w:name w:val="TAN"/>
    <w:basedOn w:val="TAL"/>
    <w:link w:val="TANChar"/>
    <w:qFormat/>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8"/>
      </w:numPr>
      <w:tabs>
        <w:tab w:val="num" w:pos="360"/>
      </w:tabs>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val="sv-SE" w:eastAsia="en-US" w:bidi="he-IL"/>
    </w:rPr>
  </w:style>
  <w:style w:type="paragraph" w:customStyle="1" w:styleId="PL">
    <w:name w:val="PL"/>
    <w:link w:val="PLChar"/>
    <w:qFormat/>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C47A40"/>
    <w:rPr>
      <w:rFonts w:ascii="Courier New" w:hAnsi="Courier New"/>
      <w:noProof/>
      <w:sz w:val="16"/>
      <w:lang w:val="en-GB" w:eastAsia="en-GB"/>
    </w:rPr>
  </w:style>
  <w:style w:type="character" w:customStyle="1" w:styleId="B1Char1">
    <w:name w:val="B1 Char1"/>
    <w:link w:val="B1"/>
    <w:qFormat/>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pPr>
    <w:rPr>
      <w:rFonts w:ascii="Times New Roman" w:eastAsia="Times New Roman" w:hAnsi="Times New Roman" w:cs="Times New Roman"/>
      <w:lang w:eastAsia="en-GB"/>
    </w:rPr>
  </w:style>
  <w:style w:type="paragraph" w:customStyle="1" w:styleId="Doc-title">
    <w:name w:val="Doc-title"/>
    <w:basedOn w:val="Normal"/>
    <w:next w:val="Doc-text2"/>
    <w:link w:val="Doc-titleChar"/>
    <w:qFormat/>
    <w:rsid w:val="00FC5E77"/>
    <w:pPr>
      <w:spacing w:before="60"/>
      <w:ind w:left="1259" w:hanging="1259"/>
    </w:pPr>
    <w:rPr>
      <w:rFonts w:ascii="Arial" w:eastAsia="MS Mincho" w:hAnsi="Arial" w:cs="Times New Roman"/>
      <w:noProof/>
      <w:sz w:val="20"/>
      <w:lang w:eastAsia="en-GB"/>
    </w:rPr>
  </w:style>
  <w:style w:type="character" w:customStyle="1" w:styleId="Doc-titleChar">
    <w:name w:val="Doc-title Char"/>
    <w:link w:val="Doc-title"/>
    <w:rsid w:val="00FC5E77"/>
    <w:rPr>
      <w:rFonts w:ascii="Arial" w:eastAsia="MS Mincho" w:hAnsi="Arial"/>
      <w:noProof/>
      <w:szCs w:val="24"/>
      <w:lang w:val="en-GB" w:eastAsia="en-GB"/>
    </w:rPr>
  </w:style>
  <w:style w:type="character" w:customStyle="1" w:styleId="EditorsNoteChar">
    <w:name w:val="Editor's Note Char"/>
    <w:link w:val="EditorsNote"/>
    <w:rsid w:val="00FC5E77"/>
    <w:rPr>
      <w:rFonts w:asciiTheme="minorHAnsi" w:eastAsiaTheme="minorHAnsi" w:hAnsiTheme="minorHAnsi" w:cstheme="minorBidi"/>
      <w:color w:val="FF0000"/>
      <w:sz w:val="22"/>
      <w:szCs w:val="22"/>
      <w:lang w:eastAsia="en-US"/>
    </w:rPr>
  </w:style>
  <w:style w:type="character" w:customStyle="1" w:styleId="TALCar">
    <w:name w:val="TAL Car"/>
    <w:link w:val="TAL"/>
    <w:qFormat/>
    <w:rsid w:val="00B77147"/>
    <w:rPr>
      <w:rFonts w:asciiTheme="minorHAnsi" w:eastAsiaTheme="minorHAnsi" w:hAnsiTheme="minorHAnsi" w:cstheme="minorBidi"/>
      <w:sz w:val="18"/>
      <w:szCs w:val="22"/>
      <w:lang w:val="sv-SE" w:eastAsia="en-US"/>
    </w:rPr>
  </w:style>
  <w:style w:type="character" w:customStyle="1" w:styleId="TAHCar">
    <w:name w:val="TAH Car"/>
    <w:link w:val="TAH"/>
    <w:qFormat/>
    <w:locked/>
    <w:rsid w:val="00B77147"/>
    <w:rPr>
      <w:rFonts w:asciiTheme="minorHAnsi" w:eastAsiaTheme="minorHAnsi" w:hAnsiTheme="minorHAnsi" w:cstheme="minorBidi"/>
      <w:b/>
      <w:sz w:val="18"/>
      <w:szCs w:val="22"/>
      <w:lang w:val="sv-SE" w:eastAsia="en-US"/>
    </w:rPr>
  </w:style>
  <w:style w:type="character" w:customStyle="1" w:styleId="THChar">
    <w:name w:val="TH Char"/>
    <w:link w:val="TH"/>
    <w:qFormat/>
    <w:rsid w:val="00B77147"/>
    <w:rPr>
      <w:rFonts w:asciiTheme="minorHAnsi" w:eastAsiaTheme="minorHAnsi" w:hAnsiTheme="minorHAnsi" w:cstheme="minorBidi"/>
      <w:b/>
      <w:sz w:val="22"/>
      <w:szCs w:val="22"/>
      <w:lang w:val="sv-SE" w:eastAsia="en-US"/>
    </w:rPr>
  </w:style>
  <w:style w:type="character" w:customStyle="1" w:styleId="TACChar">
    <w:name w:val="TAC Char"/>
    <w:link w:val="TAC"/>
    <w:qFormat/>
    <w:locked/>
    <w:rsid w:val="00375324"/>
    <w:rPr>
      <w:rFonts w:asciiTheme="minorHAnsi" w:eastAsiaTheme="minorHAnsi" w:hAnsiTheme="minorHAnsi" w:cstheme="minorBidi"/>
      <w:sz w:val="18"/>
      <w:szCs w:val="22"/>
      <w:lang w:val="sv-SE" w:eastAsia="en-US"/>
    </w:rPr>
  </w:style>
  <w:style w:type="character" w:customStyle="1" w:styleId="TANChar">
    <w:name w:val="TAN Char"/>
    <w:link w:val="TAN"/>
    <w:locked/>
    <w:rsid w:val="00375324"/>
    <w:rPr>
      <w:rFonts w:asciiTheme="minorHAnsi" w:eastAsiaTheme="minorHAnsi" w:hAnsiTheme="minorHAnsi" w:cstheme="minorBidi"/>
      <w:sz w:val="18"/>
      <w:szCs w:val="22"/>
      <w:lang w:val="sv-SE" w:eastAsia="en-US"/>
    </w:rPr>
  </w:style>
  <w:style w:type="character" w:customStyle="1" w:styleId="B2Char">
    <w:name w:val="B2 Char"/>
    <w:link w:val="B2"/>
    <w:qFormat/>
    <w:locked/>
    <w:rsid w:val="003E7BF6"/>
    <w:rPr>
      <w:rFonts w:asciiTheme="minorHAnsi" w:eastAsiaTheme="minorHAnsi" w:hAnsiTheme="minorHAnsi" w:cstheme="minorBidi"/>
      <w:sz w:val="22"/>
      <w:szCs w:val="22"/>
      <w:lang w:val="sv-SE" w:eastAsia="en-US"/>
    </w:rPr>
  </w:style>
  <w:style w:type="character" w:styleId="Emphasis">
    <w:name w:val="Emphasis"/>
    <w:basedOn w:val="DefaultParagraphFont"/>
    <w:uiPriority w:val="20"/>
    <w:qFormat/>
    <w:rsid w:val="00F02FE6"/>
    <w:rPr>
      <w:i/>
      <w:iCs/>
    </w:rPr>
  </w:style>
  <w:style w:type="paragraph" w:customStyle="1" w:styleId="Brdtext1">
    <w:name w:val="Brödtext1"/>
    <w:basedOn w:val="Normal"/>
    <w:link w:val="BrdtextChar"/>
    <w:uiPriority w:val="99"/>
    <w:rsid w:val="00CF0313"/>
    <w:pPr>
      <w:spacing w:line="360" w:lineRule="auto"/>
    </w:pPr>
    <w:rPr>
      <w:rFonts w:ascii="Arial" w:eastAsia="Times New Roman" w:hAnsi="Arial" w:cs="Times New Roman"/>
      <w:bCs/>
      <w:szCs w:val="20"/>
    </w:rPr>
  </w:style>
  <w:style w:type="character" w:customStyle="1" w:styleId="BrdtextChar">
    <w:name w:val="Brödtext Char"/>
    <w:link w:val="Brdtext1"/>
    <w:uiPriority w:val="99"/>
    <w:locked/>
    <w:rsid w:val="00B958A5"/>
    <w:rPr>
      <w:rFonts w:ascii="Arial" w:hAnsi="Arial"/>
      <w:bCs/>
      <w:sz w:val="22"/>
      <w:lang w:val="en-GB" w:eastAsia="en-US"/>
    </w:rPr>
  </w:style>
  <w:style w:type="paragraph" w:customStyle="1" w:styleId="hy">
    <w:name w:val="hy"/>
    <w:basedOn w:val="Normal"/>
    <w:rsid w:val="00584571"/>
    <w:pPr>
      <w:spacing w:before="100" w:beforeAutospacing="1" w:after="100" w:afterAutospacing="1"/>
    </w:pPr>
    <w:rPr>
      <w:rFonts w:ascii="Times New Roman" w:eastAsia="Times New Roman" w:hAnsi="Times New Roman" w:cs="Times New Roman"/>
    </w:rPr>
  </w:style>
  <w:style w:type="character" w:styleId="UnresolvedMention">
    <w:name w:val="Unresolved Mention"/>
    <w:basedOn w:val="DefaultParagraphFont"/>
    <w:uiPriority w:val="99"/>
    <w:unhideWhenUsed/>
    <w:rsid w:val="00FB2DD1"/>
    <w:rPr>
      <w:color w:val="605E5C"/>
      <w:shd w:val="clear" w:color="auto" w:fill="E1DFDD"/>
    </w:rPr>
  </w:style>
  <w:style w:type="character" w:styleId="Mention">
    <w:name w:val="Mention"/>
    <w:basedOn w:val="DefaultParagraphFont"/>
    <w:uiPriority w:val="99"/>
    <w:unhideWhenUsed/>
    <w:rsid w:val="00FB2DD1"/>
    <w:rPr>
      <w:color w:val="2B579A"/>
      <w:shd w:val="clear" w:color="auto" w:fill="E1DFDD"/>
    </w:rPr>
  </w:style>
  <w:style w:type="paragraph" w:customStyle="1" w:styleId="paragraph">
    <w:name w:val="paragraph"/>
    <w:basedOn w:val="Normal"/>
    <w:rsid w:val="00067297"/>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rsid w:val="00067297"/>
  </w:style>
  <w:style w:type="character" w:customStyle="1" w:styleId="eop">
    <w:name w:val="eop"/>
    <w:basedOn w:val="DefaultParagraphFont"/>
    <w:rsid w:val="00067297"/>
  </w:style>
  <w:style w:type="character" w:customStyle="1" w:styleId="scxw206696343">
    <w:name w:val="scxw206696343"/>
    <w:basedOn w:val="DefaultParagraphFont"/>
    <w:rsid w:val="00067297"/>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9E2353"/>
    <w:rPr>
      <w:rFonts w:ascii="Arial" w:hAnsi="Arial" w:cs="Arial"/>
      <w:b/>
      <w:bCs/>
      <w:noProof/>
      <w:sz w:val="18"/>
      <w:szCs w:val="18"/>
    </w:rPr>
  </w:style>
  <w:style w:type="character" w:customStyle="1" w:styleId="ListParagraphChar">
    <w:name w:val="List Paragraph Char"/>
    <w:aliases w:val="- Bullets Char,목록 단락 Char,リスト段落 Char,Lista1 Char,?? ?? Char,????? Char,???? Char,中等深浅网格 1 - 着色 21 Char,¥¡¡¡¡ì¬º¥¹¥È¶ÎÂä Char,ÁÐ³ö¶ÎÂä Char,列表段落1 Char,—ño’i—Ž Char,¥ê¥¹¥È¶ÎÂä Char,1st level - Bullet List Paragraph Char,목록단락 Char"/>
    <w:link w:val="ListParagraph"/>
    <w:uiPriority w:val="34"/>
    <w:qFormat/>
    <w:locked/>
    <w:rsid w:val="00A0075B"/>
    <w:rPr>
      <w:rFonts w:asciiTheme="minorHAnsi" w:eastAsia="DengXian" w:hAnsiTheme="minorHAnsi" w:cstheme="minorBidi"/>
      <w:sz w:val="22"/>
      <w:szCs w:val="22"/>
      <w:lang w:eastAsia="en-US"/>
    </w:rPr>
  </w:style>
  <w:style w:type="paragraph" w:customStyle="1" w:styleId="4">
    <w:name w:val="标题4"/>
    <w:basedOn w:val="Normal"/>
    <w:rsid w:val="00BD7B0B"/>
    <w:pPr>
      <w:numPr>
        <w:numId w:val="26"/>
      </w:numPr>
      <w:spacing w:after="180"/>
    </w:pPr>
    <w:rPr>
      <w:rFonts w:ascii="Times New Roman" w:eastAsia="Times New Roman" w:hAnsi="Times New Roman" w:cs="Times New Roman"/>
      <w:sz w:val="20"/>
      <w:szCs w:val="20"/>
      <w:lang w:val="en-GB"/>
    </w:rPr>
  </w:style>
  <w:style w:type="paragraph" w:customStyle="1" w:styleId="1">
    <w:name w:val="リスト段落1"/>
    <w:basedOn w:val="Normal"/>
    <w:rsid w:val="00A87B0F"/>
    <w:pPr>
      <w:widowControl w:val="0"/>
      <w:autoSpaceDE w:val="0"/>
      <w:autoSpaceDN w:val="0"/>
      <w:adjustRightInd w:val="0"/>
      <w:spacing w:before="100" w:beforeAutospacing="1" w:line="360" w:lineRule="auto"/>
      <w:ind w:firstLineChars="200" w:firstLine="420"/>
    </w:pPr>
    <w:rPr>
      <w:rFonts w:ascii="Times New Roman" w:eastAsia="SimSun" w:hAnsi="Times New Roman" w:cs="Times New Roman"/>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97241">
      <w:bodyDiv w:val="1"/>
      <w:marLeft w:val="0"/>
      <w:marRight w:val="0"/>
      <w:marTop w:val="0"/>
      <w:marBottom w:val="0"/>
      <w:divBdr>
        <w:top w:val="none" w:sz="0" w:space="0" w:color="auto"/>
        <w:left w:val="none" w:sz="0" w:space="0" w:color="auto"/>
        <w:bottom w:val="none" w:sz="0" w:space="0" w:color="auto"/>
        <w:right w:val="none" w:sz="0" w:space="0" w:color="auto"/>
      </w:divBdr>
    </w:div>
    <w:div w:id="47729055">
      <w:bodyDiv w:val="1"/>
      <w:marLeft w:val="0"/>
      <w:marRight w:val="0"/>
      <w:marTop w:val="0"/>
      <w:marBottom w:val="0"/>
      <w:divBdr>
        <w:top w:val="none" w:sz="0" w:space="0" w:color="auto"/>
        <w:left w:val="none" w:sz="0" w:space="0" w:color="auto"/>
        <w:bottom w:val="none" w:sz="0" w:space="0" w:color="auto"/>
        <w:right w:val="none" w:sz="0" w:space="0" w:color="auto"/>
      </w:divBdr>
    </w:div>
    <w:div w:id="53431606">
      <w:bodyDiv w:val="1"/>
      <w:marLeft w:val="0"/>
      <w:marRight w:val="0"/>
      <w:marTop w:val="0"/>
      <w:marBottom w:val="0"/>
      <w:divBdr>
        <w:top w:val="none" w:sz="0" w:space="0" w:color="auto"/>
        <w:left w:val="none" w:sz="0" w:space="0" w:color="auto"/>
        <w:bottom w:val="none" w:sz="0" w:space="0" w:color="auto"/>
        <w:right w:val="none" w:sz="0" w:space="0" w:color="auto"/>
      </w:divBdr>
    </w:div>
    <w:div w:id="81614032">
      <w:bodyDiv w:val="1"/>
      <w:marLeft w:val="0"/>
      <w:marRight w:val="0"/>
      <w:marTop w:val="0"/>
      <w:marBottom w:val="0"/>
      <w:divBdr>
        <w:top w:val="none" w:sz="0" w:space="0" w:color="auto"/>
        <w:left w:val="none" w:sz="0" w:space="0" w:color="auto"/>
        <w:bottom w:val="none" w:sz="0" w:space="0" w:color="auto"/>
        <w:right w:val="none" w:sz="0" w:space="0" w:color="auto"/>
      </w:divBdr>
      <w:divsChild>
        <w:div w:id="883181538">
          <w:marLeft w:val="1080"/>
          <w:marRight w:val="0"/>
          <w:marTop w:val="0"/>
          <w:marBottom w:val="60"/>
          <w:divBdr>
            <w:top w:val="none" w:sz="0" w:space="0" w:color="auto"/>
            <w:left w:val="none" w:sz="0" w:space="0" w:color="auto"/>
            <w:bottom w:val="none" w:sz="0" w:space="0" w:color="auto"/>
            <w:right w:val="none" w:sz="0" w:space="0" w:color="auto"/>
          </w:divBdr>
        </w:div>
        <w:div w:id="1785535884">
          <w:marLeft w:val="1080"/>
          <w:marRight w:val="0"/>
          <w:marTop w:val="0"/>
          <w:marBottom w:val="60"/>
          <w:divBdr>
            <w:top w:val="none" w:sz="0" w:space="0" w:color="auto"/>
            <w:left w:val="none" w:sz="0" w:space="0" w:color="auto"/>
            <w:bottom w:val="none" w:sz="0" w:space="0" w:color="auto"/>
            <w:right w:val="none" w:sz="0" w:space="0" w:color="auto"/>
          </w:divBdr>
        </w:div>
      </w:divsChild>
    </w:div>
    <w:div w:id="100687662">
      <w:bodyDiv w:val="1"/>
      <w:marLeft w:val="0"/>
      <w:marRight w:val="0"/>
      <w:marTop w:val="0"/>
      <w:marBottom w:val="0"/>
      <w:divBdr>
        <w:top w:val="none" w:sz="0" w:space="0" w:color="auto"/>
        <w:left w:val="none" w:sz="0" w:space="0" w:color="auto"/>
        <w:bottom w:val="none" w:sz="0" w:space="0" w:color="auto"/>
        <w:right w:val="none" w:sz="0" w:space="0" w:color="auto"/>
      </w:divBdr>
    </w:div>
    <w:div w:id="136650719">
      <w:bodyDiv w:val="1"/>
      <w:marLeft w:val="0"/>
      <w:marRight w:val="0"/>
      <w:marTop w:val="0"/>
      <w:marBottom w:val="0"/>
      <w:divBdr>
        <w:top w:val="none" w:sz="0" w:space="0" w:color="auto"/>
        <w:left w:val="none" w:sz="0" w:space="0" w:color="auto"/>
        <w:bottom w:val="none" w:sz="0" w:space="0" w:color="auto"/>
        <w:right w:val="none" w:sz="0" w:space="0" w:color="auto"/>
      </w:divBdr>
    </w:div>
    <w:div w:id="156045954">
      <w:bodyDiv w:val="1"/>
      <w:marLeft w:val="0"/>
      <w:marRight w:val="0"/>
      <w:marTop w:val="0"/>
      <w:marBottom w:val="0"/>
      <w:divBdr>
        <w:top w:val="none" w:sz="0" w:space="0" w:color="auto"/>
        <w:left w:val="none" w:sz="0" w:space="0" w:color="auto"/>
        <w:bottom w:val="none" w:sz="0" w:space="0" w:color="auto"/>
        <w:right w:val="none" w:sz="0" w:space="0" w:color="auto"/>
      </w:divBdr>
    </w:div>
    <w:div w:id="163395466">
      <w:bodyDiv w:val="1"/>
      <w:marLeft w:val="0"/>
      <w:marRight w:val="0"/>
      <w:marTop w:val="0"/>
      <w:marBottom w:val="0"/>
      <w:divBdr>
        <w:top w:val="none" w:sz="0" w:space="0" w:color="auto"/>
        <w:left w:val="none" w:sz="0" w:space="0" w:color="auto"/>
        <w:bottom w:val="none" w:sz="0" w:space="0" w:color="auto"/>
        <w:right w:val="none" w:sz="0" w:space="0" w:color="auto"/>
      </w:divBdr>
      <w:divsChild>
        <w:div w:id="538322122">
          <w:marLeft w:val="1426"/>
          <w:marRight w:val="0"/>
          <w:marTop w:val="160"/>
          <w:marBottom w:val="0"/>
          <w:divBdr>
            <w:top w:val="none" w:sz="0" w:space="0" w:color="auto"/>
            <w:left w:val="none" w:sz="0" w:space="0" w:color="auto"/>
            <w:bottom w:val="none" w:sz="0" w:space="0" w:color="auto"/>
            <w:right w:val="none" w:sz="0" w:space="0" w:color="auto"/>
          </w:divBdr>
        </w:div>
        <w:div w:id="1232807247">
          <w:marLeft w:val="1426"/>
          <w:marRight w:val="0"/>
          <w:marTop w:val="160"/>
          <w:marBottom w:val="0"/>
          <w:divBdr>
            <w:top w:val="none" w:sz="0" w:space="0" w:color="auto"/>
            <w:left w:val="none" w:sz="0" w:space="0" w:color="auto"/>
            <w:bottom w:val="none" w:sz="0" w:space="0" w:color="auto"/>
            <w:right w:val="none" w:sz="0" w:space="0" w:color="auto"/>
          </w:divBdr>
        </w:div>
        <w:div w:id="1459951173">
          <w:marLeft w:val="1138"/>
          <w:marRight w:val="0"/>
          <w:marTop w:val="160"/>
          <w:marBottom w:val="0"/>
          <w:divBdr>
            <w:top w:val="none" w:sz="0" w:space="0" w:color="auto"/>
            <w:left w:val="none" w:sz="0" w:space="0" w:color="auto"/>
            <w:bottom w:val="none" w:sz="0" w:space="0" w:color="auto"/>
            <w:right w:val="none" w:sz="0" w:space="0" w:color="auto"/>
          </w:divBdr>
        </w:div>
        <w:div w:id="1523670506">
          <w:marLeft w:val="1138"/>
          <w:marRight w:val="0"/>
          <w:marTop w:val="160"/>
          <w:marBottom w:val="0"/>
          <w:divBdr>
            <w:top w:val="none" w:sz="0" w:space="0" w:color="auto"/>
            <w:left w:val="none" w:sz="0" w:space="0" w:color="auto"/>
            <w:bottom w:val="none" w:sz="0" w:space="0" w:color="auto"/>
            <w:right w:val="none" w:sz="0" w:space="0" w:color="auto"/>
          </w:divBdr>
        </w:div>
        <w:div w:id="1696812775">
          <w:marLeft w:val="1426"/>
          <w:marRight w:val="0"/>
          <w:marTop w:val="160"/>
          <w:marBottom w:val="0"/>
          <w:divBdr>
            <w:top w:val="none" w:sz="0" w:space="0" w:color="auto"/>
            <w:left w:val="none" w:sz="0" w:space="0" w:color="auto"/>
            <w:bottom w:val="none" w:sz="0" w:space="0" w:color="auto"/>
            <w:right w:val="none" w:sz="0" w:space="0" w:color="auto"/>
          </w:divBdr>
        </w:div>
        <w:div w:id="1848058217">
          <w:marLeft w:val="1138"/>
          <w:marRight w:val="0"/>
          <w:marTop w:val="160"/>
          <w:marBottom w:val="0"/>
          <w:divBdr>
            <w:top w:val="none" w:sz="0" w:space="0" w:color="auto"/>
            <w:left w:val="none" w:sz="0" w:space="0" w:color="auto"/>
            <w:bottom w:val="none" w:sz="0" w:space="0" w:color="auto"/>
            <w:right w:val="none" w:sz="0" w:space="0" w:color="auto"/>
          </w:divBdr>
        </w:div>
        <w:div w:id="1866601462">
          <w:marLeft w:val="1426"/>
          <w:marRight w:val="0"/>
          <w:marTop w:val="160"/>
          <w:marBottom w:val="0"/>
          <w:divBdr>
            <w:top w:val="none" w:sz="0" w:space="0" w:color="auto"/>
            <w:left w:val="none" w:sz="0" w:space="0" w:color="auto"/>
            <w:bottom w:val="none" w:sz="0" w:space="0" w:color="auto"/>
            <w:right w:val="none" w:sz="0" w:space="0" w:color="auto"/>
          </w:divBdr>
        </w:div>
        <w:div w:id="2052150325">
          <w:marLeft w:val="1138"/>
          <w:marRight w:val="0"/>
          <w:marTop w:val="160"/>
          <w:marBottom w:val="0"/>
          <w:divBdr>
            <w:top w:val="none" w:sz="0" w:space="0" w:color="auto"/>
            <w:left w:val="none" w:sz="0" w:space="0" w:color="auto"/>
            <w:bottom w:val="none" w:sz="0" w:space="0" w:color="auto"/>
            <w:right w:val="none" w:sz="0" w:space="0" w:color="auto"/>
          </w:divBdr>
        </w:div>
      </w:divsChild>
    </w:div>
    <w:div w:id="188614043">
      <w:bodyDiv w:val="1"/>
      <w:marLeft w:val="0"/>
      <w:marRight w:val="0"/>
      <w:marTop w:val="0"/>
      <w:marBottom w:val="0"/>
      <w:divBdr>
        <w:top w:val="none" w:sz="0" w:space="0" w:color="auto"/>
        <w:left w:val="none" w:sz="0" w:space="0" w:color="auto"/>
        <w:bottom w:val="none" w:sz="0" w:space="0" w:color="auto"/>
        <w:right w:val="none" w:sz="0" w:space="0" w:color="auto"/>
      </w:divBdr>
    </w:div>
    <w:div w:id="196966369">
      <w:bodyDiv w:val="1"/>
      <w:marLeft w:val="0"/>
      <w:marRight w:val="0"/>
      <w:marTop w:val="0"/>
      <w:marBottom w:val="0"/>
      <w:divBdr>
        <w:top w:val="none" w:sz="0" w:space="0" w:color="auto"/>
        <w:left w:val="none" w:sz="0" w:space="0" w:color="auto"/>
        <w:bottom w:val="none" w:sz="0" w:space="0" w:color="auto"/>
        <w:right w:val="none" w:sz="0" w:space="0" w:color="auto"/>
      </w:divBdr>
    </w:div>
    <w:div w:id="197403256">
      <w:bodyDiv w:val="1"/>
      <w:marLeft w:val="0"/>
      <w:marRight w:val="0"/>
      <w:marTop w:val="0"/>
      <w:marBottom w:val="0"/>
      <w:divBdr>
        <w:top w:val="none" w:sz="0" w:space="0" w:color="auto"/>
        <w:left w:val="none" w:sz="0" w:space="0" w:color="auto"/>
        <w:bottom w:val="none" w:sz="0" w:space="0" w:color="auto"/>
        <w:right w:val="none" w:sz="0" w:space="0" w:color="auto"/>
      </w:divBdr>
    </w:div>
    <w:div w:id="216279815">
      <w:bodyDiv w:val="1"/>
      <w:marLeft w:val="0"/>
      <w:marRight w:val="0"/>
      <w:marTop w:val="0"/>
      <w:marBottom w:val="0"/>
      <w:divBdr>
        <w:top w:val="none" w:sz="0" w:space="0" w:color="auto"/>
        <w:left w:val="none" w:sz="0" w:space="0" w:color="auto"/>
        <w:bottom w:val="none" w:sz="0" w:space="0" w:color="auto"/>
        <w:right w:val="none" w:sz="0" w:space="0" w:color="auto"/>
      </w:divBdr>
    </w:div>
    <w:div w:id="225844161">
      <w:bodyDiv w:val="1"/>
      <w:marLeft w:val="0"/>
      <w:marRight w:val="0"/>
      <w:marTop w:val="0"/>
      <w:marBottom w:val="0"/>
      <w:divBdr>
        <w:top w:val="none" w:sz="0" w:space="0" w:color="auto"/>
        <w:left w:val="none" w:sz="0" w:space="0" w:color="auto"/>
        <w:bottom w:val="none" w:sz="0" w:space="0" w:color="auto"/>
        <w:right w:val="none" w:sz="0" w:space="0" w:color="auto"/>
      </w:divBdr>
    </w:div>
    <w:div w:id="2593342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67198909">
      <w:bodyDiv w:val="1"/>
      <w:marLeft w:val="0"/>
      <w:marRight w:val="0"/>
      <w:marTop w:val="0"/>
      <w:marBottom w:val="0"/>
      <w:divBdr>
        <w:top w:val="none" w:sz="0" w:space="0" w:color="auto"/>
        <w:left w:val="none" w:sz="0" w:space="0" w:color="auto"/>
        <w:bottom w:val="none" w:sz="0" w:space="0" w:color="auto"/>
        <w:right w:val="none" w:sz="0" w:space="0" w:color="auto"/>
      </w:divBdr>
      <w:divsChild>
        <w:div w:id="296882098">
          <w:marLeft w:val="2117"/>
          <w:marRight w:val="0"/>
          <w:marTop w:val="60"/>
          <w:marBottom w:val="0"/>
          <w:divBdr>
            <w:top w:val="none" w:sz="0" w:space="0" w:color="auto"/>
            <w:left w:val="none" w:sz="0" w:space="0" w:color="auto"/>
            <w:bottom w:val="none" w:sz="0" w:space="0" w:color="auto"/>
            <w:right w:val="none" w:sz="0" w:space="0" w:color="auto"/>
          </w:divBdr>
        </w:div>
        <w:div w:id="944074496">
          <w:marLeft w:val="2117"/>
          <w:marRight w:val="0"/>
          <w:marTop w:val="60"/>
          <w:marBottom w:val="0"/>
          <w:divBdr>
            <w:top w:val="none" w:sz="0" w:space="0" w:color="auto"/>
            <w:left w:val="none" w:sz="0" w:space="0" w:color="auto"/>
            <w:bottom w:val="none" w:sz="0" w:space="0" w:color="auto"/>
            <w:right w:val="none" w:sz="0" w:space="0" w:color="auto"/>
          </w:divBdr>
        </w:div>
        <w:div w:id="1142691565">
          <w:marLeft w:val="2117"/>
          <w:marRight w:val="0"/>
          <w:marTop w:val="60"/>
          <w:marBottom w:val="0"/>
          <w:divBdr>
            <w:top w:val="none" w:sz="0" w:space="0" w:color="auto"/>
            <w:left w:val="none" w:sz="0" w:space="0" w:color="auto"/>
            <w:bottom w:val="none" w:sz="0" w:space="0" w:color="auto"/>
            <w:right w:val="none" w:sz="0" w:space="0" w:color="auto"/>
          </w:divBdr>
        </w:div>
        <w:div w:id="1667829193">
          <w:marLeft w:val="2117"/>
          <w:marRight w:val="0"/>
          <w:marTop w:val="60"/>
          <w:marBottom w:val="0"/>
          <w:divBdr>
            <w:top w:val="none" w:sz="0" w:space="0" w:color="auto"/>
            <w:left w:val="none" w:sz="0" w:space="0" w:color="auto"/>
            <w:bottom w:val="none" w:sz="0" w:space="0" w:color="auto"/>
            <w:right w:val="none" w:sz="0" w:space="0" w:color="auto"/>
          </w:divBdr>
        </w:div>
        <w:div w:id="1870021864">
          <w:marLeft w:val="979"/>
          <w:marRight w:val="0"/>
          <w:marTop w:val="60"/>
          <w:marBottom w:val="0"/>
          <w:divBdr>
            <w:top w:val="none" w:sz="0" w:space="0" w:color="auto"/>
            <w:left w:val="none" w:sz="0" w:space="0" w:color="auto"/>
            <w:bottom w:val="none" w:sz="0" w:space="0" w:color="auto"/>
            <w:right w:val="none" w:sz="0" w:space="0" w:color="auto"/>
          </w:divBdr>
        </w:div>
        <w:div w:id="1931696515">
          <w:marLeft w:val="2117"/>
          <w:marRight w:val="0"/>
          <w:marTop w:val="60"/>
          <w:marBottom w:val="0"/>
          <w:divBdr>
            <w:top w:val="none" w:sz="0" w:space="0" w:color="auto"/>
            <w:left w:val="none" w:sz="0" w:space="0" w:color="auto"/>
            <w:bottom w:val="none" w:sz="0" w:space="0" w:color="auto"/>
            <w:right w:val="none" w:sz="0" w:space="0" w:color="auto"/>
          </w:divBdr>
        </w:div>
        <w:div w:id="1953584282">
          <w:marLeft w:val="2117"/>
          <w:marRight w:val="0"/>
          <w:marTop w:val="60"/>
          <w:marBottom w:val="0"/>
          <w:divBdr>
            <w:top w:val="none" w:sz="0" w:space="0" w:color="auto"/>
            <w:left w:val="none" w:sz="0" w:space="0" w:color="auto"/>
            <w:bottom w:val="none" w:sz="0" w:space="0" w:color="auto"/>
            <w:right w:val="none" w:sz="0" w:space="0" w:color="auto"/>
          </w:divBdr>
        </w:div>
      </w:divsChild>
    </w:div>
    <w:div w:id="297564883">
      <w:bodyDiv w:val="1"/>
      <w:marLeft w:val="0"/>
      <w:marRight w:val="0"/>
      <w:marTop w:val="0"/>
      <w:marBottom w:val="0"/>
      <w:divBdr>
        <w:top w:val="none" w:sz="0" w:space="0" w:color="auto"/>
        <w:left w:val="none" w:sz="0" w:space="0" w:color="auto"/>
        <w:bottom w:val="none" w:sz="0" w:space="0" w:color="auto"/>
        <w:right w:val="none" w:sz="0" w:space="0" w:color="auto"/>
      </w:divBdr>
    </w:div>
    <w:div w:id="299458491">
      <w:bodyDiv w:val="1"/>
      <w:marLeft w:val="0"/>
      <w:marRight w:val="0"/>
      <w:marTop w:val="0"/>
      <w:marBottom w:val="0"/>
      <w:divBdr>
        <w:top w:val="none" w:sz="0" w:space="0" w:color="auto"/>
        <w:left w:val="none" w:sz="0" w:space="0" w:color="auto"/>
        <w:bottom w:val="none" w:sz="0" w:space="0" w:color="auto"/>
        <w:right w:val="none" w:sz="0" w:space="0" w:color="auto"/>
      </w:divBdr>
      <w:divsChild>
        <w:div w:id="568152003">
          <w:marLeft w:val="1080"/>
          <w:marRight w:val="0"/>
          <w:marTop w:val="0"/>
          <w:marBottom w:val="60"/>
          <w:divBdr>
            <w:top w:val="none" w:sz="0" w:space="0" w:color="auto"/>
            <w:left w:val="none" w:sz="0" w:space="0" w:color="auto"/>
            <w:bottom w:val="none" w:sz="0" w:space="0" w:color="auto"/>
            <w:right w:val="none" w:sz="0" w:space="0" w:color="auto"/>
          </w:divBdr>
        </w:div>
      </w:divsChild>
    </w:div>
    <w:div w:id="320082122">
      <w:bodyDiv w:val="1"/>
      <w:marLeft w:val="0"/>
      <w:marRight w:val="0"/>
      <w:marTop w:val="0"/>
      <w:marBottom w:val="0"/>
      <w:divBdr>
        <w:top w:val="none" w:sz="0" w:space="0" w:color="auto"/>
        <w:left w:val="none" w:sz="0" w:space="0" w:color="auto"/>
        <w:bottom w:val="none" w:sz="0" w:space="0" w:color="auto"/>
        <w:right w:val="none" w:sz="0" w:space="0" w:color="auto"/>
      </w:divBdr>
    </w:div>
    <w:div w:id="326058078">
      <w:bodyDiv w:val="1"/>
      <w:marLeft w:val="0"/>
      <w:marRight w:val="0"/>
      <w:marTop w:val="0"/>
      <w:marBottom w:val="0"/>
      <w:divBdr>
        <w:top w:val="none" w:sz="0" w:space="0" w:color="auto"/>
        <w:left w:val="none" w:sz="0" w:space="0" w:color="auto"/>
        <w:bottom w:val="none" w:sz="0" w:space="0" w:color="auto"/>
        <w:right w:val="none" w:sz="0" w:space="0" w:color="auto"/>
      </w:divBdr>
      <w:divsChild>
        <w:div w:id="140969484">
          <w:marLeft w:val="2117"/>
          <w:marRight w:val="0"/>
          <w:marTop w:val="60"/>
          <w:marBottom w:val="0"/>
          <w:divBdr>
            <w:top w:val="none" w:sz="0" w:space="0" w:color="auto"/>
            <w:left w:val="none" w:sz="0" w:space="0" w:color="auto"/>
            <w:bottom w:val="none" w:sz="0" w:space="0" w:color="auto"/>
            <w:right w:val="none" w:sz="0" w:space="0" w:color="auto"/>
          </w:divBdr>
        </w:div>
        <w:div w:id="151794891">
          <w:marLeft w:val="2117"/>
          <w:marRight w:val="0"/>
          <w:marTop w:val="60"/>
          <w:marBottom w:val="0"/>
          <w:divBdr>
            <w:top w:val="none" w:sz="0" w:space="0" w:color="auto"/>
            <w:left w:val="none" w:sz="0" w:space="0" w:color="auto"/>
            <w:bottom w:val="none" w:sz="0" w:space="0" w:color="auto"/>
            <w:right w:val="none" w:sz="0" w:space="0" w:color="auto"/>
          </w:divBdr>
        </w:div>
        <w:div w:id="1473521360">
          <w:marLeft w:val="979"/>
          <w:marRight w:val="0"/>
          <w:marTop w:val="60"/>
          <w:marBottom w:val="0"/>
          <w:divBdr>
            <w:top w:val="none" w:sz="0" w:space="0" w:color="auto"/>
            <w:left w:val="none" w:sz="0" w:space="0" w:color="auto"/>
            <w:bottom w:val="none" w:sz="0" w:space="0" w:color="auto"/>
            <w:right w:val="none" w:sz="0" w:space="0" w:color="auto"/>
          </w:divBdr>
        </w:div>
        <w:div w:id="1603561813">
          <w:marLeft w:val="2117"/>
          <w:marRight w:val="0"/>
          <w:marTop w:val="60"/>
          <w:marBottom w:val="0"/>
          <w:divBdr>
            <w:top w:val="none" w:sz="0" w:space="0" w:color="auto"/>
            <w:left w:val="none" w:sz="0" w:space="0" w:color="auto"/>
            <w:bottom w:val="none" w:sz="0" w:space="0" w:color="auto"/>
            <w:right w:val="none" w:sz="0" w:space="0" w:color="auto"/>
          </w:divBdr>
        </w:div>
        <w:div w:id="1841001689">
          <w:marLeft w:val="2117"/>
          <w:marRight w:val="0"/>
          <w:marTop w:val="60"/>
          <w:marBottom w:val="0"/>
          <w:divBdr>
            <w:top w:val="none" w:sz="0" w:space="0" w:color="auto"/>
            <w:left w:val="none" w:sz="0" w:space="0" w:color="auto"/>
            <w:bottom w:val="none" w:sz="0" w:space="0" w:color="auto"/>
            <w:right w:val="none" w:sz="0" w:space="0" w:color="auto"/>
          </w:divBdr>
        </w:div>
        <w:div w:id="1848709158">
          <w:marLeft w:val="2117"/>
          <w:marRight w:val="0"/>
          <w:marTop w:val="60"/>
          <w:marBottom w:val="0"/>
          <w:divBdr>
            <w:top w:val="none" w:sz="0" w:space="0" w:color="auto"/>
            <w:left w:val="none" w:sz="0" w:space="0" w:color="auto"/>
            <w:bottom w:val="none" w:sz="0" w:space="0" w:color="auto"/>
            <w:right w:val="none" w:sz="0" w:space="0" w:color="auto"/>
          </w:divBdr>
        </w:div>
        <w:div w:id="1986204102">
          <w:marLeft w:val="2117"/>
          <w:marRight w:val="0"/>
          <w:marTop w:val="60"/>
          <w:marBottom w:val="0"/>
          <w:divBdr>
            <w:top w:val="none" w:sz="0" w:space="0" w:color="auto"/>
            <w:left w:val="none" w:sz="0" w:space="0" w:color="auto"/>
            <w:bottom w:val="none" w:sz="0" w:space="0" w:color="auto"/>
            <w:right w:val="none" w:sz="0" w:space="0" w:color="auto"/>
          </w:divBdr>
        </w:div>
      </w:divsChild>
    </w:div>
    <w:div w:id="383605397">
      <w:bodyDiv w:val="1"/>
      <w:marLeft w:val="0"/>
      <w:marRight w:val="0"/>
      <w:marTop w:val="0"/>
      <w:marBottom w:val="0"/>
      <w:divBdr>
        <w:top w:val="none" w:sz="0" w:space="0" w:color="auto"/>
        <w:left w:val="none" w:sz="0" w:space="0" w:color="auto"/>
        <w:bottom w:val="none" w:sz="0" w:space="0" w:color="auto"/>
        <w:right w:val="none" w:sz="0" w:space="0" w:color="auto"/>
      </w:divBdr>
    </w:div>
    <w:div w:id="428892798">
      <w:bodyDiv w:val="1"/>
      <w:marLeft w:val="0"/>
      <w:marRight w:val="0"/>
      <w:marTop w:val="0"/>
      <w:marBottom w:val="0"/>
      <w:divBdr>
        <w:top w:val="none" w:sz="0" w:space="0" w:color="auto"/>
        <w:left w:val="none" w:sz="0" w:space="0" w:color="auto"/>
        <w:bottom w:val="none" w:sz="0" w:space="0" w:color="auto"/>
        <w:right w:val="none" w:sz="0" w:space="0" w:color="auto"/>
      </w:divBdr>
    </w:div>
    <w:div w:id="452361744">
      <w:bodyDiv w:val="1"/>
      <w:marLeft w:val="0"/>
      <w:marRight w:val="0"/>
      <w:marTop w:val="0"/>
      <w:marBottom w:val="0"/>
      <w:divBdr>
        <w:top w:val="none" w:sz="0" w:space="0" w:color="auto"/>
        <w:left w:val="none" w:sz="0" w:space="0" w:color="auto"/>
        <w:bottom w:val="none" w:sz="0" w:space="0" w:color="auto"/>
        <w:right w:val="none" w:sz="0" w:space="0" w:color="auto"/>
      </w:divBdr>
    </w:div>
    <w:div w:id="480923765">
      <w:bodyDiv w:val="1"/>
      <w:marLeft w:val="0"/>
      <w:marRight w:val="0"/>
      <w:marTop w:val="0"/>
      <w:marBottom w:val="0"/>
      <w:divBdr>
        <w:top w:val="none" w:sz="0" w:space="0" w:color="auto"/>
        <w:left w:val="none" w:sz="0" w:space="0" w:color="auto"/>
        <w:bottom w:val="none" w:sz="0" w:space="0" w:color="auto"/>
        <w:right w:val="none" w:sz="0" w:space="0" w:color="auto"/>
      </w:divBdr>
    </w:div>
    <w:div w:id="482821620">
      <w:bodyDiv w:val="1"/>
      <w:marLeft w:val="0"/>
      <w:marRight w:val="0"/>
      <w:marTop w:val="0"/>
      <w:marBottom w:val="0"/>
      <w:divBdr>
        <w:top w:val="none" w:sz="0" w:space="0" w:color="auto"/>
        <w:left w:val="none" w:sz="0" w:space="0" w:color="auto"/>
        <w:bottom w:val="none" w:sz="0" w:space="0" w:color="auto"/>
        <w:right w:val="none" w:sz="0" w:space="0" w:color="auto"/>
      </w:divBdr>
      <w:divsChild>
        <w:div w:id="2047023730">
          <w:marLeft w:val="0"/>
          <w:marRight w:val="0"/>
          <w:marTop w:val="0"/>
          <w:marBottom w:val="0"/>
          <w:divBdr>
            <w:top w:val="none" w:sz="0" w:space="0" w:color="auto"/>
            <w:left w:val="none" w:sz="0" w:space="0" w:color="auto"/>
            <w:bottom w:val="none" w:sz="0" w:space="0" w:color="auto"/>
            <w:right w:val="none" w:sz="0" w:space="0" w:color="auto"/>
          </w:divBdr>
        </w:div>
      </w:divsChild>
    </w:div>
    <w:div w:id="495144784">
      <w:bodyDiv w:val="1"/>
      <w:marLeft w:val="0"/>
      <w:marRight w:val="0"/>
      <w:marTop w:val="0"/>
      <w:marBottom w:val="0"/>
      <w:divBdr>
        <w:top w:val="none" w:sz="0" w:space="0" w:color="auto"/>
        <w:left w:val="none" w:sz="0" w:space="0" w:color="auto"/>
        <w:bottom w:val="none" w:sz="0" w:space="0" w:color="auto"/>
        <w:right w:val="none" w:sz="0" w:space="0" w:color="auto"/>
      </w:divBdr>
      <w:divsChild>
        <w:div w:id="691957578">
          <w:marLeft w:val="360"/>
          <w:marRight w:val="0"/>
          <w:marTop w:val="0"/>
          <w:marBottom w:val="60"/>
          <w:divBdr>
            <w:top w:val="none" w:sz="0" w:space="0" w:color="auto"/>
            <w:left w:val="none" w:sz="0" w:space="0" w:color="auto"/>
            <w:bottom w:val="none" w:sz="0" w:space="0" w:color="auto"/>
            <w:right w:val="none" w:sz="0" w:space="0" w:color="auto"/>
          </w:divBdr>
        </w:div>
        <w:div w:id="740105245">
          <w:marLeft w:val="360"/>
          <w:marRight w:val="0"/>
          <w:marTop w:val="0"/>
          <w:marBottom w:val="60"/>
          <w:divBdr>
            <w:top w:val="none" w:sz="0" w:space="0" w:color="auto"/>
            <w:left w:val="none" w:sz="0" w:space="0" w:color="auto"/>
            <w:bottom w:val="none" w:sz="0" w:space="0" w:color="auto"/>
            <w:right w:val="none" w:sz="0" w:space="0" w:color="auto"/>
          </w:divBdr>
        </w:div>
        <w:div w:id="1028213953">
          <w:marLeft w:val="360"/>
          <w:marRight w:val="0"/>
          <w:marTop w:val="0"/>
          <w:marBottom w:val="60"/>
          <w:divBdr>
            <w:top w:val="none" w:sz="0" w:space="0" w:color="auto"/>
            <w:left w:val="none" w:sz="0" w:space="0" w:color="auto"/>
            <w:bottom w:val="none" w:sz="0" w:space="0" w:color="auto"/>
            <w:right w:val="none" w:sz="0" w:space="0" w:color="auto"/>
          </w:divBdr>
        </w:div>
        <w:div w:id="1049035724">
          <w:marLeft w:val="360"/>
          <w:marRight w:val="0"/>
          <w:marTop w:val="0"/>
          <w:marBottom w:val="60"/>
          <w:divBdr>
            <w:top w:val="none" w:sz="0" w:space="0" w:color="auto"/>
            <w:left w:val="none" w:sz="0" w:space="0" w:color="auto"/>
            <w:bottom w:val="none" w:sz="0" w:space="0" w:color="auto"/>
            <w:right w:val="none" w:sz="0" w:space="0" w:color="auto"/>
          </w:divBdr>
        </w:div>
        <w:div w:id="1138693521">
          <w:marLeft w:val="360"/>
          <w:marRight w:val="0"/>
          <w:marTop w:val="0"/>
          <w:marBottom w:val="60"/>
          <w:divBdr>
            <w:top w:val="none" w:sz="0" w:space="0" w:color="auto"/>
            <w:left w:val="none" w:sz="0" w:space="0" w:color="auto"/>
            <w:bottom w:val="none" w:sz="0" w:space="0" w:color="auto"/>
            <w:right w:val="none" w:sz="0" w:space="0" w:color="auto"/>
          </w:divBdr>
        </w:div>
      </w:divsChild>
    </w:div>
    <w:div w:id="495153471">
      <w:bodyDiv w:val="1"/>
      <w:marLeft w:val="0"/>
      <w:marRight w:val="0"/>
      <w:marTop w:val="0"/>
      <w:marBottom w:val="0"/>
      <w:divBdr>
        <w:top w:val="none" w:sz="0" w:space="0" w:color="auto"/>
        <w:left w:val="none" w:sz="0" w:space="0" w:color="auto"/>
        <w:bottom w:val="none" w:sz="0" w:space="0" w:color="auto"/>
        <w:right w:val="none" w:sz="0" w:space="0" w:color="auto"/>
      </w:divBdr>
      <w:divsChild>
        <w:div w:id="1598252580">
          <w:marLeft w:val="0"/>
          <w:marRight w:val="0"/>
          <w:marTop w:val="0"/>
          <w:marBottom w:val="0"/>
          <w:divBdr>
            <w:top w:val="none" w:sz="0" w:space="0" w:color="auto"/>
            <w:left w:val="none" w:sz="0" w:space="0" w:color="auto"/>
            <w:bottom w:val="none" w:sz="0" w:space="0" w:color="auto"/>
            <w:right w:val="none" w:sz="0" w:space="0" w:color="auto"/>
          </w:divBdr>
        </w:div>
      </w:divsChild>
    </w:div>
    <w:div w:id="505292943">
      <w:bodyDiv w:val="1"/>
      <w:marLeft w:val="0"/>
      <w:marRight w:val="0"/>
      <w:marTop w:val="0"/>
      <w:marBottom w:val="0"/>
      <w:divBdr>
        <w:top w:val="none" w:sz="0" w:space="0" w:color="auto"/>
        <w:left w:val="none" w:sz="0" w:space="0" w:color="auto"/>
        <w:bottom w:val="none" w:sz="0" w:space="0" w:color="auto"/>
        <w:right w:val="none" w:sz="0" w:space="0" w:color="auto"/>
      </w:divBdr>
      <w:divsChild>
        <w:div w:id="1689983792">
          <w:marLeft w:val="360"/>
          <w:marRight w:val="0"/>
          <w:marTop w:val="0"/>
          <w:marBottom w:val="60"/>
          <w:divBdr>
            <w:top w:val="none" w:sz="0" w:space="0" w:color="auto"/>
            <w:left w:val="none" w:sz="0" w:space="0" w:color="auto"/>
            <w:bottom w:val="none" w:sz="0" w:space="0" w:color="auto"/>
            <w:right w:val="none" w:sz="0" w:space="0" w:color="auto"/>
          </w:divBdr>
        </w:div>
        <w:div w:id="1936747513">
          <w:marLeft w:val="1080"/>
          <w:marRight w:val="0"/>
          <w:marTop w:val="0"/>
          <w:marBottom w:val="60"/>
          <w:divBdr>
            <w:top w:val="none" w:sz="0" w:space="0" w:color="auto"/>
            <w:left w:val="none" w:sz="0" w:space="0" w:color="auto"/>
            <w:bottom w:val="none" w:sz="0" w:space="0" w:color="auto"/>
            <w:right w:val="none" w:sz="0" w:space="0" w:color="auto"/>
          </w:divBdr>
        </w:div>
        <w:div w:id="2001885675">
          <w:marLeft w:val="1080"/>
          <w:marRight w:val="0"/>
          <w:marTop w:val="0"/>
          <w:marBottom w:val="60"/>
          <w:divBdr>
            <w:top w:val="none" w:sz="0" w:space="0" w:color="auto"/>
            <w:left w:val="none" w:sz="0" w:space="0" w:color="auto"/>
            <w:bottom w:val="none" w:sz="0" w:space="0" w:color="auto"/>
            <w:right w:val="none" w:sz="0" w:space="0" w:color="auto"/>
          </w:divBdr>
        </w:div>
        <w:div w:id="2062628094">
          <w:marLeft w:val="1080"/>
          <w:marRight w:val="0"/>
          <w:marTop w:val="0"/>
          <w:marBottom w:val="60"/>
          <w:divBdr>
            <w:top w:val="none" w:sz="0" w:space="0" w:color="auto"/>
            <w:left w:val="none" w:sz="0" w:space="0" w:color="auto"/>
            <w:bottom w:val="none" w:sz="0" w:space="0" w:color="auto"/>
            <w:right w:val="none" w:sz="0" w:space="0" w:color="auto"/>
          </w:divBdr>
        </w:div>
        <w:div w:id="2098360184">
          <w:marLeft w:val="1080"/>
          <w:marRight w:val="0"/>
          <w:marTop w:val="0"/>
          <w:marBottom w:val="60"/>
          <w:divBdr>
            <w:top w:val="none" w:sz="0" w:space="0" w:color="auto"/>
            <w:left w:val="none" w:sz="0" w:space="0" w:color="auto"/>
            <w:bottom w:val="none" w:sz="0" w:space="0" w:color="auto"/>
            <w:right w:val="none" w:sz="0" w:space="0" w:color="auto"/>
          </w:divBdr>
        </w:div>
      </w:divsChild>
    </w:div>
    <w:div w:id="515075848">
      <w:bodyDiv w:val="1"/>
      <w:marLeft w:val="0"/>
      <w:marRight w:val="0"/>
      <w:marTop w:val="0"/>
      <w:marBottom w:val="0"/>
      <w:divBdr>
        <w:top w:val="none" w:sz="0" w:space="0" w:color="auto"/>
        <w:left w:val="none" w:sz="0" w:space="0" w:color="auto"/>
        <w:bottom w:val="none" w:sz="0" w:space="0" w:color="auto"/>
        <w:right w:val="none" w:sz="0" w:space="0" w:color="auto"/>
      </w:divBdr>
    </w:div>
    <w:div w:id="537939647">
      <w:bodyDiv w:val="1"/>
      <w:marLeft w:val="0"/>
      <w:marRight w:val="0"/>
      <w:marTop w:val="0"/>
      <w:marBottom w:val="0"/>
      <w:divBdr>
        <w:top w:val="none" w:sz="0" w:space="0" w:color="auto"/>
        <w:left w:val="none" w:sz="0" w:space="0" w:color="auto"/>
        <w:bottom w:val="none" w:sz="0" w:space="0" w:color="auto"/>
        <w:right w:val="none" w:sz="0" w:space="0" w:color="auto"/>
      </w:divBdr>
      <w:divsChild>
        <w:div w:id="161438957">
          <w:marLeft w:val="1080"/>
          <w:marRight w:val="0"/>
          <w:marTop w:val="0"/>
          <w:marBottom w:val="60"/>
          <w:divBdr>
            <w:top w:val="none" w:sz="0" w:space="0" w:color="auto"/>
            <w:left w:val="none" w:sz="0" w:space="0" w:color="auto"/>
            <w:bottom w:val="none" w:sz="0" w:space="0" w:color="auto"/>
            <w:right w:val="none" w:sz="0" w:space="0" w:color="auto"/>
          </w:divBdr>
        </w:div>
      </w:divsChild>
    </w:div>
    <w:div w:id="555623436">
      <w:bodyDiv w:val="1"/>
      <w:marLeft w:val="0"/>
      <w:marRight w:val="0"/>
      <w:marTop w:val="0"/>
      <w:marBottom w:val="0"/>
      <w:divBdr>
        <w:top w:val="none" w:sz="0" w:space="0" w:color="auto"/>
        <w:left w:val="none" w:sz="0" w:space="0" w:color="auto"/>
        <w:bottom w:val="none" w:sz="0" w:space="0" w:color="auto"/>
        <w:right w:val="none" w:sz="0" w:space="0" w:color="auto"/>
      </w:divBdr>
    </w:div>
    <w:div w:id="557976794">
      <w:bodyDiv w:val="1"/>
      <w:marLeft w:val="0"/>
      <w:marRight w:val="0"/>
      <w:marTop w:val="0"/>
      <w:marBottom w:val="0"/>
      <w:divBdr>
        <w:top w:val="none" w:sz="0" w:space="0" w:color="auto"/>
        <w:left w:val="none" w:sz="0" w:space="0" w:color="auto"/>
        <w:bottom w:val="none" w:sz="0" w:space="0" w:color="auto"/>
        <w:right w:val="none" w:sz="0" w:space="0" w:color="auto"/>
      </w:divBdr>
    </w:div>
    <w:div w:id="584218623">
      <w:bodyDiv w:val="1"/>
      <w:marLeft w:val="0"/>
      <w:marRight w:val="0"/>
      <w:marTop w:val="0"/>
      <w:marBottom w:val="0"/>
      <w:divBdr>
        <w:top w:val="none" w:sz="0" w:space="0" w:color="auto"/>
        <w:left w:val="none" w:sz="0" w:space="0" w:color="auto"/>
        <w:bottom w:val="none" w:sz="0" w:space="0" w:color="auto"/>
        <w:right w:val="none" w:sz="0" w:space="0" w:color="auto"/>
      </w:divBdr>
      <w:divsChild>
        <w:div w:id="1189177175">
          <w:marLeft w:val="1123"/>
          <w:marRight w:val="0"/>
          <w:marTop w:val="60"/>
          <w:marBottom w:val="0"/>
          <w:divBdr>
            <w:top w:val="none" w:sz="0" w:space="0" w:color="auto"/>
            <w:left w:val="none" w:sz="0" w:space="0" w:color="auto"/>
            <w:bottom w:val="none" w:sz="0" w:space="0" w:color="auto"/>
            <w:right w:val="none" w:sz="0" w:space="0" w:color="auto"/>
          </w:divBdr>
        </w:div>
      </w:divsChild>
    </w:div>
    <w:div w:id="586234547">
      <w:bodyDiv w:val="1"/>
      <w:marLeft w:val="0"/>
      <w:marRight w:val="0"/>
      <w:marTop w:val="0"/>
      <w:marBottom w:val="0"/>
      <w:divBdr>
        <w:top w:val="none" w:sz="0" w:space="0" w:color="auto"/>
        <w:left w:val="none" w:sz="0" w:space="0" w:color="auto"/>
        <w:bottom w:val="none" w:sz="0" w:space="0" w:color="auto"/>
        <w:right w:val="none" w:sz="0" w:space="0" w:color="auto"/>
      </w:divBdr>
    </w:div>
    <w:div w:id="599214457">
      <w:bodyDiv w:val="1"/>
      <w:marLeft w:val="0"/>
      <w:marRight w:val="0"/>
      <w:marTop w:val="0"/>
      <w:marBottom w:val="0"/>
      <w:divBdr>
        <w:top w:val="none" w:sz="0" w:space="0" w:color="auto"/>
        <w:left w:val="none" w:sz="0" w:space="0" w:color="auto"/>
        <w:bottom w:val="none" w:sz="0" w:space="0" w:color="auto"/>
        <w:right w:val="none" w:sz="0" w:space="0" w:color="auto"/>
      </w:divBdr>
    </w:div>
    <w:div w:id="616257902">
      <w:bodyDiv w:val="1"/>
      <w:marLeft w:val="0"/>
      <w:marRight w:val="0"/>
      <w:marTop w:val="0"/>
      <w:marBottom w:val="0"/>
      <w:divBdr>
        <w:top w:val="none" w:sz="0" w:space="0" w:color="auto"/>
        <w:left w:val="none" w:sz="0" w:space="0" w:color="auto"/>
        <w:bottom w:val="none" w:sz="0" w:space="0" w:color="auto"/>
        <w:right w:val="none" w:sz="0" w:space="0" w:color="auto"/>
      </w:divBdr>
      <w:divsChild>
        <w:div w:id="1628506107">
          <w:marLeft w:val="1080"/>
          <w:marRight w:val="0"/>
          <w:marTop w:val="0"/>
          <w:marBottom w:val="60"/>
          <w:divBdr>
            <w:top w:val="none" w:sz="0" w:space="0" w:color="auto"/>
            <w:left w:val="none" w:sz="0" w:space="0" w:color="auto"/>
            <w:bottom w:val="none" w:sz="0" w:space="0" w:color="auto"/>
            <w:right w:val="none" w:sz="0" w:space="0" w:color="auto"/>
          </w:divBdr>
        </w:div>
      </w:divsChild>
    </w:div>
    <w:div w:id="631636711">
      <w:bodyDiv w:val="1"/>
      <w:marLeft w:val="0"/>
      <w:marRight w:val="0"/>
      <w:marTop w:val="0"/>
      <w:marBottom w:val="0"/>
      <w:divBdr>
        <w:top w:val="none" w:sz="0" w:space="0" w:color="auto"/>
        <w:left w:val="none" w:sz="0" w:space="0" w:color="auto"/>
        <w:bottom w:val="none" w:sz="0" w:space="0" w:color="auto"/>
        <w:right w:val="none" w:sz="0" w:space="0" w:color="auto"/>
      </w:divBdr>
      <w:divsChild>
        <w:div w:id="73597186">
          <w:marLeft w:val="0"/>
          <w:marRight w:val="0"/>
          <w:marTop w:val="0"/>
          <w:marBottom w:val="0"/>
          <w:divBdr>
            <w:top w:val="none" w:sz="0" w:space="0" w:color="auto"/>
            <w:left w:val="none" w:sz="0" w:space="0" w:color="auto"/>
            <w:bottom w:val="none" w:sz="0" w:space="0" w:color="auto"/>
            <w:right w:val="none" w:sz="0" w:space="0" w:color="auto"/>
          </w:divBdr>
        </w:div>
        <w:div w:id="161555667">
          <w:marLeft w:val="0"/>
          <w:marRight w:val="0"/>
          <w:marTop w:val="0"/>
          <w:marBottom w:val="0"/>
          <w:divBdr>
            <w:top w:val="none" w:sz="0" w:space="0" w:color="auto"/>
            <w:left w:val="none" w:sz="0" w:space="0" w:color="auto"/>
            <w:bottom w:val="none" w:sz="0" w:space="0" w:color="auto"/>
            <w:right w:val="none" w:sz="0" w:space="0" w:color="auto"/>
          </w:divBdr>
        </w:div>
        <w:div w:id="737361494">
          <w:marLeft w:val="0"/>
          <w:marRight w:val="0"/>
          <w:marTop w:val="0"/>
          <w:marBottom w:val="0"/>
          <w:divBdr>
            <w:top w:val="none" w:sz="0" w:space="0" w:color="auto"/>
            <w:left w:val="none" w:sz="0" w:space="0" w:color="auto"/>
            <w:bottom w:val="none" w:sz="0" w:space="0" w:color="auto"/>
            <w:right w:val="none" w:sz="0" w:space="0" w:color="auto"/>
          </w:divBdr>
        </w:div>
        <w:div w:id="1105153701">
          <w:marLeft w:val="0"/>
          <w:marRight w:val="0"/>
          <w:marTop w:val="0"/>
          <w:marBottom w:val="0"/>
          <w:divBdr>
            <w:top w:val="none" w:sz="0" w:space="0" w:color="auto"/>
            <w:left w:val="none" w:sz="0" w:space="0" w:color="auto"/>
            <w:bottom w:val="none" w:sz="0" w:space="0" w:color="auto"/>
            <w:right w:val="none" w:sz="0" w:space="0" w:color="auto"/>
          </w:divBdr>
        </w:div>
        <w:div w:id="1397364215">
          <w:marLeft w:val="0"/>
          <w:marRight w:val="0"/>
          <w:marTop w:val="0"/>
          <w:marBottom w:val="0"/>
          <w:divBdr>
            <w:top w:val="none" w:sz="0" w:space="0" w:color="auto"/>
            <w:left w:val="none" w:sz="0" w:space="0" w:color="auto"/>
            <w:bottom w:val="none" w:sz="0" w:space="0" w:color="auto"/>
            <w:right w:val="none" w:sz="0" w:space="0" w:color="auto"/>
          </w:divBdr>
        </w:div>
      </w:divsChild>
    </w:div>
    <w:div w:id="683360378">
      <w:bodyDiv w:val="1"/>
      <w:marLeft w:val="0"/>
      <w:marRight w:val="0"/>
      <w:marTop w:val="0"/>
      <w:marBottom w:val="0"/>
      <w:divBdr>
        <w:top w:val="none" w:sz="0" w:space="0" w:color="auto"/>
        <w:left w:val="none" w:sz="0" w:space="0" w:color="auto"/>
        <w:bottom w:val="none" w:sz="0" w:space="0" w:color="auto"/>
        <w:right w:val="none" w:sz="0" w:space="0" w:color="auto"/>
      </w:divBdr>
    </w:div>
    <w:div w:id="707264616">
      <w:bodyDiv w:val="1"/>
      <w:marLeft w:val="0"/>
      <w:marRight w:val="0"/>
      <w:marTop w:val="0"/>
      <w:marBottom w:val="0"/>
      <w:divBdr>
        <w:top w:val="none" w:sz="0" w:space="0" w:color="auto"/>
        <w:left w:val="none" w:sz="0" w:space="0" w:color="auto"/>
        <w:bottom w:val="none" w:sz="0" w:space="0" w:color="auto"/>
        <w:right w:val="none" w:sz="0" w:space="0" w:color="auto"/>
      </w:divBdr>
    </w:div>
    <w:div w:id="721755309">
      <w:bodyDiv w:val="1"/>
      <w:marLeft w:val="0"/>
      <w:marRight w:val="0"/>
      <w:marTop w:val="0"/>
      <w:marBottom w:val="0"/>
      <w:divBdr>
        <w:top w:val="none" w:sz="0" w:space="0" w:color="auto"/>
        <w:left w:val="none" w:sz="0" w:space="0" w:color="auto"/>
        <w:bottom w:val="none" w:sz="0" w:space="0" w:color="auto"/>
        <w:right w:val="none" w:sz="0" w:space="0" w:color="auto"/>
      </w:divBdr>
    </w:div>
    <w:div w:id="739526732">
      <w:bodyDiv w:val="1"/>
      <w:marLeft w:val="0"/>
      <w:marRight w:val="0"/>
      <w:marTop w:val="0"/>
      <w:marBottom w:val="0"/>
      <w:divBdr>
        <w:top w:val="none" w:sz="0" w:space="0" w:color="auto"/>
        <w:left w:val="none" w:sz="0" w:space="0" w:color="auto"/>
        <w:bottom w:val="none" w:sz="0" w:space="0" w:color="auto"/>
        <w:right w:val="none" w:sz="0" w:space="0" w:color="auto"/>
      </w:divBdr>
    </w:div>
    <w:div w:id="770005252">
      <w:bodyDiv w:val="1"/>
      <w:marLeft w:val="0"/>
      <w:marRight w:val="0"/>
      <w:marTop w:val="0"/>
      <w:marBottom w:val="0"/>
      <w:divBdr>
        <w:top w:val="none" w:sz="0" w:space="0" w:color="auto"/>
        <w:left w:val="none" w:sz="0" w:space="0" w:color="auto"/>
        <w:bottom w:val="none" w:sz="0" w:space="0" w:color="auto"/>
        <w:right w:val="none" w:sz="0" w:space="0" w:color="auto"/>
      </w:divBdr>
      <w:divsChild>
        <w:div w:id="64694083">
          <w:marLeft w:val="1800"/>
          <w:marRight w:val="0"/>
          <w:marTop w:val="100"/>
          <w:marBottom w:val="0"/>
          <w:divBdr>
            <w:top w:val="none" w:sz="0" w:space="0" w:color="auto"/>
            <w:left w:val="none" w:sz="0" w:space="0" w:color="auto"/>
            <w:bottom w:val="none" w:sz="0" w:space="0" w:color="auto"/>
            <w:right w:val="none" w:sz="0" w:space="0" w:color="auto"/>
          </w:divBdr>
        </w:div>
        <w:div w:id="209923643">
          <w:marLeft w:val="1800"/>
          <w:marRight w:val="0"/>
          <w:marTop w:val="100"/>
          <w:marBottom w:val="0"/>
          <w:divBdr>
            <w:top w:val="none" w:sz="0" w:space="0" w:color="auto"/>
            <w:left w:val="none" w:sz="0" w:space="0" w:color="auto"/>
            <w:bottom w:val="none" w:sz="0" w:space="0" w:color="auto"/>
            <w:right w:val="none" w:sz="0" w:space="0" w:color="auto"/>
          </w:divBdr>
        </w:div>
        <w:div w:id="263465346">
          <w:marLeft w:val="1800"/>
          <w:marRight w:val="0"/>
          <w:marTop w:val="100"/>
          <w:marBottom w:val="0"/>
          <w:divBdr>
            <w:top w:val="none" w:sz="0" w:space="0" w:color="auto"/>
            <w:left w:val="none" w:sz="0" w:space="0" w:color="auto"/>
            <w:bottom w:val="none" w:sz="0" w:space="0" w:color="auto"/>
            <w:right w:val="none" w:sz="0" w:space="0" w:color="auto"/>
          </w:divBdr>
        </w:div>
        <w:div w:id="1315452116">
          <w:marLeft w:val="1800"/>
          <w:marRight w:val="0"/>
          <w:marTop w:val="100"/>
          <w:marBottom w:val="0"/>
          <w:divBdr>
            <w:top w:val="none" w:sz="0" w:space="0" w:color="auto"/>
            <w:left w:val="none" w:sz="0" w:space="0" w:color="auto"/>
            <w:bottom w:val="none" w:sz="0" w:space="0" w:color="auto"/>
            <w:right w:val="none" w:sz="0" w:space="0" w:color="auto"/>
          </w:divBdr>
        </w:div>
        <w:div w:id="1734812759">
          <w:marLeft w:val="1080"/>
          <w:marRight w:val="0"/>
          <w:marTop w:val="100"/>
          <w:marBottom w:val="0"/>
          <w:divBdr>
            <w:top w:val="none" w:sz="0" w:space="0" w:color="auto"/>
            <w:left w:val="none" w:sz="0" w:space="0" w:color="auto"/>
            <w:bottom w:val="none" w:sz="0" w:space="0" w:color="auto"/>
            <w:right w:val="none" w:sz="0" w:space="0" w:color="auto"/>
          </w:divBdr>
        </w:div>
        <w:div w:id="1957827334">
          <w:marLeft w:val="1800"/>
          <w:marRight w:val="0"/>
          <w:marTop w:val="100"/>
          <w:marBottom w:val="0"/>
          <w:divBdr>
            <w:top w:val="none" w:sz="0" w:space="0" w:color="auto"/>
            <w:left w:val="none" w:sz="0" w:space="0" w:color="auto"/>
            <w:bottom w:val="none" w:sz="0" w:space="0" w:color="auto"/>
            <w:right w:val="none" w:sz="0" w:space="0" w:color="auto"/>
          </w:divBdr>
        </w:div>
      </w:divsChild>
    </w:div>
    <w:div w:id="813527028">
      <w:bodyDiv w:val="1"/>
      <w:marLeft w:val="0"/>
      <w:marRight w:val="0"/>
      <w:marTop w:val="0"/>
      <w:marBottom w:val="0"/>
      <w:divBdr>
        <w:top w:val="none" w:sz="0" w:space="0" w:color="auto"/>
        <w:left w:val="none" w:sz="0" w:space="0" w:color="auto"/>
        <w:bottom w:val="none" w:sz="0" w:space="0" w:color="auto"/>
        <w:right w:val="none" w:sz="0" w:space="0" w:color="auto"/>
      </w:divBdr>
      <w:divsChild>
        <w:div w:id="19017286">
          <w:marLeft w:val="360"/>
          <w:marRight w:val="0"/>
          <w:marTop w:val="0"/>
          <w:marBottom w:val="60"/>
          <w:divBdr>
            <w:top w:val="none" w:sz="0" w:space="0" w:color="auto"/>
            <w:left w:val="none" w:sz="0" w:space="0" w:color="auto"/>
            <w:bottom w:val="none" w:sz="0" w:space="0" w:color="auto"/>
            <w:right w:val="none" w:sz="0" w:space="0" w:color="auto"/>
          </w:divBdr>
        </w:div>
        <w:div w:id="410933980">
          <w:marLeft w:val="360"/>
          <w:marRight w:val="0"/>
          <w:marTop w:val="0"/>
          <w:marBottom w:val="60"/>
          <w:divBdr>
            <w:top w:val="none" w:sz="0" w:space="0" w:color="auto"/>
            <w:left w:val="none" w:sz="0" w:space="0" w:color="auto"/>
            <w:bottom w:val="none" w:sz="0" w:space="0" w:color="auto"/>
            <w:right w:val="none" w:sz="0" w:space="0" w:color="auto"/>
          </w:divBdr>
        </w:div>
        <w:div w:id="522944180">
          <w:marLeft w:val="360"/>
          <w:marRight w:val="0"/>
          <w:marTop w:val="0"/>
          <w:marBottom w:val="60"/>
          <w:divBdr>
            <w:top w:val="none" w:sz="0" w:space="0" w:color="auto"/>
            <w:left w:val="none" w:sz="0" w:space="0" w:color="auto"/>
            <w:bottom w:val="none" w:sz="0" w:space="0" w:color="auto"/>
            <w:right w:val="none" w:sz="0" w:space="0" w:color="auto"/>
          </w:divBdr>
        </w:div>
        <w:div w:id="899364684">
          <w:marLeft w:val="1080"/>
          <w:marRight w:val="0"/>
          <w:marTop w:val="0"/>
          <w:marBottom w:val="60"/>
          <w:divBdr>
            <w:top w:val="none" w:sz="0" w:space="0" w:color="auto"/>
            <w:left w:val="none" w:sz="0" w:space="0" w:color="auto"/>
            <w:bottom w:val="none" w:sz="0" w:space="0" w:color="auto"/>
            <w:right w:val="none" w:sz="0" w:space="0" w:color="auto"/>
          </w:divBdr>
        </w:div>
        <w:div w:id="1098254495">
          <w:marLeft w:val="360"/>
          <w:marRight w:val="0"/>
          <w:marTop w:val="0"/>
          <w:marBottom w:val="60"/>
          <w:divBdr>
            <w:top w:val="none" w:sz="0" w:space="0" w:color="auto"/>
            <w:left w:val="none" w:sz="0" w:space="0" w:color="auto"/>
            <w:bottom w:val="none" w:sz="0" w:space="0" w:color="auto"/>
            <w:right w:val="none" w:sz="0" w:space="0" w:color="auto"/>
          </w:divBdr>
        </w:div>
        <w:div w:id="1398280225">
          <w:marLeft w:val="360"/>
          <w:marRight w:val="0"/>
          <w:marTop w:val="0"/>
          <w:marBottom w:val="60"/>
          <w:divBdr>
            <w:top w:val="none" w:sz="0" w:space="0" w:color="auto"/>
            <w:left w:val="none" w:sz="0" w:space="0" w:color="auto"/>
            <w:bottom w:val="none" w:sz="0" w:space="0" w:color="auto"/>
            <w:right w:val="none" w:sz="0" w:space="0" w:color="auto"/>
          </w:divBdr>
        </w:div>
        <w:div w:id="1536507733">
          <w:marLeft w:val="360"/>
          <w:marRight w:val="0"/>
          <w:marTop w:val="0"/>
          <w:marBottom w:val="60"/>
          <w:divBdr>
            <w:top w:val="none" w:sz="0" w:space="0" w:color="auto"/>
            <w:left w:val="none" w:sz="0" w:space="0" w:color="auto"/>
            <w:bottom w:val="none" w:sz="0" w:space="0" w:color="auto"/>
            <w:right w:val="none" w:sz="0" w:space="0" w:color="auto"/>
          </w:divBdr>
        </w:div>
      </w:divsChild>
    </w:div>
    <w:div w:id="839589727">
      <w:bodyDiv w:val="1"/>
      <w:marLeft w:val="0"/>
      <w:marRight w:val="0"/>
      <w:marTop w:val="0"/>
      <w:marBottom w:val="0"/>
      <w:divBdr>
        <w:top w:val="none" w:sz="0" w:space="0" w:color="auto"/>
        <w:left w:val="none" w:sz="0" w:space="0" w:color="auto"/>
        <w:bottom w:val="none" w:sz="0" w:space="0" w:color="auto"/>
        <w:right w:val="none" w:sz="0" w:space="0" w:color="auto"/>
      </w:divBdr>
    </w:div>
    <w:div w:id="858860185">
      <w:bodyDiv w:val="1"/>
      <w:marLeft w:val="0"/>
      <w:marRight w:val="0"/>
      <w:marTop w:val="0"/>
      <w:marBottom w:val="0"/>
      <w:divBdr>
        <w:top w:val="none" w:sz="0" w:space="0" w:color="auto"/>
        <w:left w:val="none" w:sz="0" w:space="0" w:color="auto"/>
        <w:bottom w:val="none" w:sz="0" w:space="0" w:color="auto"/>
        <w:right w:val="none" w:sz="0" w:space="0" w:color="auto"/>
      </w:divBdr>
      <w:divsChild>
        <w:div w:id="86587461">
          <w:marLeft w:val="1080"/>
          <w:marRight w:val="0"/>
          <w:marTop w:val="0"/>
          <w:marBottom w:val="60"/>
          <w:divBdr>
            <w:top w:val="none" w:sz="0" w:space="0" w:color="auto"/>
            <w:left w:val="none" w:sz="0" w:space="0" w:color="auto"/>
            <w:bottom w:val="none" w:sz="0" w:space="0" w:color="auto"/>
            <w:right w:val="none" w:sz="0" w:space="0" w:color="auto"/>
          </w:divBdr>
        </w:div>
        <w:div w:id="1693140481">
          <w:marLeft w:val="1080"/>
          <w:marRight w:val="0"/>
          <w:marTop w:val="0"/>
          <w:marBottom w:val="60"/>
          <w:divBdr>
            <w:top w:val="none" w:sz="0" w:space="0" w:color="auto"/>
            <w:left w:val="none" w:sz="0" w:space="0" w:color="auto"/>
            <w:bottom w:val="none" w:sz="0" w:space="0" w:color="auto"/>
            <w:right w:val="none" w:sz="0" w:space="0" w:color="auto"/>
          </w:divBdr>
        </w:div>
      </w:divsChild>
    </w:div>
    <w:div w:id="875195591">
      <w:bodyDiv w:val="1"/>
      <w:marLeft w:val="0"/>
      <w:marRight w:val="0"/>
      <w:marTop w:val="0"/>
      <w:marBottom w:val="0"/>
      <w:divBdr>
        <w:top w:val="none" w:sz="0" w:space="0" w:color="auto"/>
        <w:left w:val="none" w:sz="0" w:space="0" w:color="auto"/>
        <w:bottom w:val="none" w:sz="0" w:space="0" w:color="auto"/>
        <w:right w:val="none" w:sz="0" w:space="0" w:color="auto"/>
      </w:divBdr>
      <w:divsChild>
        <w:div w:id="71585764">
          <w:marLeft w:val="288"/>
          <w:marRight w:val="0"/>
          <w:marTop w:val="160"/>
          <w:marBottom w:val="0"/>
          <w:divBdr>
            <w:top w:val="none" w:sz="0" w:space="0" w:color="auto"/>
            <w:left w:val="none" w:sz="0" w:space="0" w:color="auto"/>
            <w:bottom w:val="none" w:sz="0" w:space="0" w:color="auto"/>
            <w:right w:val="none" w:sz="0" w:space="0" w:color="auto"/>
          </w:divBdr>
        </w:div>
        <w:div w:id="407970064">
          <w:marLeft w:val="576"/>
          <w:marRight w:val="0"/>
          <w:marTop w:val="160"/>
          <w:marBottom w:val="0"/>
          <w:divBdr>
            <w:top w:val="none" w:sz="0" w:space="0" w:color="auto"/>
            <w:left w:val="none" w:sz="0" w:space="0" w:color="auto"/>
            <w:bottom w:val="none" w:sz="0" w:space="0" w:color="auto"/>
            <w:right w:val="none" w:sz="0" w:space="0" w:color="auto"/>
          </w:divBdr>
        </w:div>
        <w:div w:id="629744678">
          <w:marLeft w:val="576"/>
          <w:marRight w:val="0"/>
          <w:marTop w:val="160"/>
          <w:marBottom w:val="0"/>
          <w:divBdr>
            <w:top w:val="none" w:sz="0" w:space="0" w:color="auto"/>
            <w:left w:val="none" w:sz="0" w:space="0" w:color="auto"/>
            <w:bottom w:val="none" w:sz="0" w:space="0" w:color="auto"/>
            <w:right w:val="none" w:sz="0" w:space="0" w:color="auto"/>
          </w:divBdr>
        </w:div>
        <w:div w:id="760683343">
          <w:marLeft w:val="576"/>
          <w:marRight w:val="0"/>
          <w:marTop w:val="160"/>
          <w:marBottom w:val="0"/>
          <w:divBdr>
            <w:top w:val="none" w:sz="0" w:space="0" w:color="auto"/>
            <w:left w:val="none" w:sz="0" w:space="0" w:color="auto"/>
            <w:bottom w:val="none" w:sz="0" w:space="0" w:color="auto"/>
            <w:right w:val="none" w:sz="0" w:space="0" w:color="auto"/>
          </w:divBdr>
        </w:div>
      </w:divsChild>
    </w:div>
    <w:div w:id="907226974">
      <w:bodyDiv w:val="1"/>
      <w:marLeft w:val="0"/>
      <w:marRight w:val="0"/>
      <w:marTop w:val="0"/>
      <w:marBottom w:val="0"/>
      <w:divBdr>
        <w:top w:val="none" w:sz="0" w:space="0" w:color="auto"/>
        <w:left w:val="none" w:sz="0" w:space="0" w:color="auto"/>
        <w:bottom w:val="none" w:sz="0" w:space="0" w:color="auto"/>
        <w:right w:val="none" w:sz="0" w:space="0" w:color="auto"/>
      </w:divBdr>
    </w:div>
    <w:div w:id="922108559">
      <w:bodyDiv w:val="1"/>
      <w:marLeft w:val="0"/>
      <w:marRight w:val="0"/>
      <w:marTop w:val="0"/>
      <w:marBottom w:val="0"/>
      <w:divBdr>
        <w:top w:val="none" w:sz="0" w:space="0" w:color="auto"/>
        <w:left w:val="none" w:sz="0" w:space="0" w:color="auto"/>
        <w:bottom w:val="none" w:sz="0" w:space="0" w:color="auto"/>
        <w:right w:val="none" w:sz="0" w:space="0" w:color="auto"/>
      </w:divBdr>
    </w:div>
    <w:div w:id="1054693550">
      <w:bodyDiv w:val="1"/>
      <w:marLeft w:val="0"/>
      <w:marRight w:val="0"/>
      <w:marTop w:val="0"/>
      <w:marBottom w:val="0"/>
      <w:divBdr>
        <w:top w:val="none" w:sz="0" w:space="0" w:color="auto"/>
        <w:left w:val="none" w:sz="0" w:space="0" w:color="auto"/>
        <w:bottom w:val="none" w:sz="0" w:space="0" w:color="auto"/>
        <w:right w:val="none" w:sz="0" w:space="0" w:color="auto"/>
      </w:divBdr>
    </w:div>
    <w:div w:id="1073701391">
      <w:bodyDiv w:val="1"/>
      <w:marLeft w:val="0"/>
      <w:marRight w:val="0"/>
      <w:marTop w:val="0"/>
      <w:marBottom w:val="0"/>
      <w:divBdr>
        <w:top w:val="none" w:sz="0" w:space="0" w:color="auto"/>
        <w:left w:val="none" w:sz="0" w:space="0" w:color="auto"/>
        <w:bottom w:val="none" w:sz="0" w:space="0" w:color="auto"/>
        <w:right w:val="none" w:sz="0" w:space="0" w:color="auto"/>
      </w:divBdr>
      <w:divsChild>
        <w:div w:id="1889101573">
          <w:marLeft w:val="1426"/>
          <w:marRight w:val="0"/>
          <w:marTop w:val="160"/>
          <w:marBottom w:val="0"/>
          <w:divBdr>
            <w:top w:val="none" w:sz="0" w:space="0" w:color="auto"/>
            <w:left w:val="none" w:sz="0" w:space="0" w:color="auto"/>
            <w:bottom w:val="none" w:sz="0" w:space="0" w:color="auto"/>
            <w:right w:val="none" w:sz="0" w:space="0" w:color="auto"/>
          </w:divBdr>
        </w:div>
      </w:divsChild>
    </w:div>
    <w:div w:id="1092773272">
      <w:bodyDiv w:val="1"/>
      <w:marLeft w:val="0"/>
      <w:marRight w:val="0"/>
      <w:marTop w:val="0"/>
      <w:marBottom w:val="0"/>
      <w:divBdr>
        <w:top w:val="none" w:sz="0" w:space="0" w:color="auto"/>
        <w:left w:val="none" w:sz="0" w:space="0" w:color="auto"/>
        <w:bottom w:val="none" w:sz="0" w:space="0" w:color="auto"/>
        <w:right w:val="none" w:sz="0" w:space="0" w:color="auto"/>
      </w:divBdr>
    </w:div>
    <w:div w:id="1101072459">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22192537">
      <w:bodyDiv w:val="1"/>
      <w:marLeft w:val="0"/>
      <w:marRight w:val="0"/>
      <w:marTop w:val="0"/>
      <w:marBottom w:val="0"/>
      <w:divBdr>
        <w:top w:val="none" w:sz="0" w:space="0" w:color="auto"/>
        <w:left w:val="none" w:sz="0" w:space="0" w:color="auto"/>
        <w:bottom w:val="none" w:sz="0" w:space="0" w:color="auto"/>
        <w:right w:val="none" w:sz="0" w:space="0" w:color="auto"/>
      </w:divBdr>
    </w:div>
    <w:div w:id="1170557098">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243177567">
      <w:bodyDiv w:val="1"/>
      <w:marLeft w:val="0"/>
      <w:marRight w:val="0"/>
      <w:marTop w:val="0"/>
      <w:marBottom w:val="0"/>
      <w:divBdr>
        <w:top w:val="none" w:sz="0" w:space="0" w:color="auto"/>
        <w:left w:val="none" w:sz="0" w:space="0" w:color="auto"/>
        <w:bottom w:val="none" w:sz="0" w:space="0" w:color="auto"/>
        <w:right w:val="none" w:sz="0" w:space="0" w:color="auto"/>
      </w:divBdr>
    </w:div>
    <w:div w:id="1284310703">
      <w:bodyDiv w:val="1"/>
      <w:marLeft w:val="0"/>
      <w:marRight w:val="0"/>
      <w:marTop w:val="0"/>
      <w:marBottom w:val="0"/>
      <w:divBdr>
        <w:top w:val="none" w:sz="0" w:space="0" w:color="auto"/>
        <w:left w:val="none" w:sz="0" w:space="0" w:color="auto"/>
        <w:bottom w:val="none" w:sz="0" w:space="0" w:color="auto"/>
        <w:right w:val="none" w:sz="0" w:space="0" w:color="auto"/>
      </w:divBdr>
    </w:div>
    <w:div w:id="1297641813">
      <w:bodyDiv w:val="1"/>
      <w:marLeft w:val="0"/>
      <w:marRight w:val="0"/>
      <w:marTop w:val="0"/>
      <w:marBottom w:val="0"/>
      <w:divBdr>
        <w:top w:val="none" w:sz="0" w:space="0" w:color="auto"/>
        <w:left w:val="none" w:sz="0" w:space="0" w:color="auto"/>
        <w:bottom w:val="none" w:sz="0" w:space="0" w:color="auto"/>
        <w:right w:val="none" w:sz="0" w:space="0" w:color="auto"/>
      </w:divBdr>
      <w:divsChild>
        <w:div w:id="1529223655">
          <w:marLeft w:val="288"/>
          <w:marRight w:val="0"/>
          <w:marTop w:val="160"/>
          <w:marBottom w:val="0"/>
          <w:divBdr>
            <w:top w:val="none" w:sz="0" w:space="0" w:color="auto"/>
            <w:left w:val="none" w:sz="0" w:space="0" w:color="auto"/>
            <w:bottom w:val="none" w:sz="0" w:space="0" w:color="auto"/>
            <w:right w:val="none" w:sz="0" w:space="0" w:color="auto"/>
          </w:divBdr>
        </w:div>
      </w:divsChild>
    </w:div>
    <w:div w:id="1318801595">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348632458">
      <w:bodyDiv w:val="1"/>
      <w:marLeft w:val="0"/>
      <w:marRight w:val="0"/>
      <w:marTop w:val="0"/>
      <w:marBottom w:val="0"/>
      <w:divBdr>
        <w:top w:val="none" w:sz="0" w:space="0" w:color="auto"/>
        <w:left w:val="none" w:sz="0" w:space="0" w:color="auto"/>
        <w:bottom w:val="none" w:sz="0" w:space="0" w:color="auto"/>
        <w:right w:val="none" w:sz="0" w:space="0" w:color="auto"/>
      </w:divBdr>
      <w:divsChild>
        <w:div w:id="1275937228">
          <w:marLeft w:val="1138"/>
          <w:marRight w:val="0"/>
          <w:marTop w:val="160"/>
          <w:marBottom w:val="0"/>
          <w:divBdr>
            <w:top w:val="none" w:sz="0" w:space="0" w:color="auto"/>
            <w:left w:val="none" w:sz="0" w:space="0" w:color="auto"/>
            <w:bottom w:val="none" w:sz="0" w:space="0" w:color="auto"/>
            <w:right w:val="none" w:sz="0" w:space="0" w:color="auto"/>
          </w:divBdr>
        </w:div>
      </w:divsChild>
    </w:div>
    <w:div w:id="1371882441">
      <w:bodyDiv w:val="1"/>
      <w:marLeft w:val="0"/>
      <w:marRight w:val="0"/>
      <w:marTop w:val="0"/>
      <w:marBottom w:val="0"/>
      <w:divBdr>
        <w:top w:val="none" w:sz="0" w:space="0" w:color="auto"/>
        <w:left w:val="none" w:sz="0" w:space="0" w:color="auto"/>
        <w:bottom w:val="none" w:sz="0" w:space="0" w:color="auto"/>
        <w:right w:val="none" w:sz="0" w:space="0" w:color="auto"/>
      </w:divBdr>
    </w:div>
    <w:div w:id="1377857120">
      <w:bodyDiv w:val="1"/>
      <w:marLeft w:val="0"/>
      <w:marRight w:val="0"/>
      <w:marTop w:val="0"/>
      <w:marBottom w:val="0"/>
      <w:divBdr>
        <w:top w:val="none" w:sz="0" w:space="0" w:color="auto"/>
        <w:left w:val="none" w:sz="0" w:space="0" w:color="auto"/>
        <w:bottom w:val="none" w:sz="0" w:space="0" w:color="auto"/>
        <w:right w:val="none" w:sz="0" w:space="0" w:color="auto"/>
      </w:divBdr>
      <w:divsChild>
        <w:div w:id="49768756">
          <w:marLeft w:val="360"/>
          <w:marRight w:val="0"/>
          <w:marTop w:val="0"/>
          <w:marBottom w:val="60"/>
          <w:divBdr>
            <w:top w:val="none" w:sz="0" w:space="0" w:color="auto"/>
            <w:left w:val="none" w:sz="0" w:space="0" w:color="auto"/>
            <w:bottom w:val="none" w:sz="0" w:space="0" w:color="auto"/>
            <w:right w:val="none" w:sz="0" w:space="0" w:color="auto"/>
          </w:divBdr>
        </w:div>
        <w:div w:id="519316982">
          <w:marLeft w:val="1080"/>
          <w:marRight w:val="0"/>
          <w:marTop w:val="0"/>
          <w:marBottom w:val="60"/>
          <w:divBdr>
            <w:top w:val="none" w:sz="0" w:space="0" w:color="auto"/>
            <w:left w:val="none" w:sz="0" w:space="0" w:color="auto"/>
            <w:bottom w:val="none" w:sz="0" w:space="0" w:color="auto"/>
            <w:right w:val="none" w:sz="0" w:space="0" w:color="auto"/>
          </w:divBdr>
        </w:div>
        <w:div w:id="564485926">
          <w:marLeft w:val="1080"/>
          <w:marRight w:val="0"/>
          <w:marTop w:val="0"/>
          <w:marBottom w:val="60"/>
          <w:divBdr>
            <w:top w:val="none" w:sz="0" w:space="0" w:color="auto"/>
            <w:left w:val="none" w:sz="0" w:space="0" w:color="auto"/>
            <w:bottom w:val="none" w:sz="0" w:space="0" w:color="auto"/>
            <w:right w:val="none" w:sz="0" w:space="0" w:color="auto"/>
          </w:divBdr>
        </w:div>
        <w:div w:id="1384796408">
          <w:marLeft w:val="1080"/>
          <w:marRight w:val="0"/>
          <w:marTop w:val="0"/>
          <w:marBottom w:val="60"/>
          <w:divBdr>
            <w:top w:val="none" w:sz="0" w:space="0" w:color="auto"/>
            <w:left w:val="none" w:sz="0" w:space="0" w:color="auto"/>
            <w:bottom w:val="none" w:sz="0" w:space="0" w:color="auto"/>
            <w:right w:val="none" w:sz="0" w:space="0" w:color="auto"/>
          </w:divBdr>
        </w:div>
        <w:div w:id="1425685323">
          <w:marLeft w:val="1080"/>
          <w:marRight w:val="0"/>
          <w:marTop w:val="0"/>
          <w:marBottom w:val="60"/>
          <w:divBdr>
            <w:top w:val="none" w:sz="0" w:space="0" w:color="auto"/>
            <w:left w:val="none" w:sz="0" w:space="0" w:color="auto"/>
            <w:bottom w:val="none" w:sz="0" w:space="0" w:color="auto"/>
            <w:right w:val="none" w:sz="0" w:space="0" w:color="auto"/>
          </w:divBdr>
        </w:div>
      </w:divsChild>
    </w:div>
    <w:div w:id="1388145204">
      <w:bodyDiv w:val="1"/>
      <w:marLeft w:val="0"/>
      <w:marRight w:val="0"/>
      <w:marTop w:val="0"/>
      <w:marBottom w:val="0"/>
      <w:divBdr>
        <w:top w:val="none" w:sz="0" w:space="0" w:color="auto"/>
        <w:left w:val="none" w:sz="0" w:space="0" w:color="auto"/>
        <w:bottom w:val="none" w:sz="0" w:space="0" w:color="auto"/>
        <w:right w:val="none" w:sz="0" w:space="0" w:color="auto"/>
      </w:divBdr>
      <w:divsChild>
        <w:div w:id="48770363">
          <w:marLeft w:val="0"/>
          <w:marRight w:val="0"/>
          <w:marTop w:val="0"/>
          <w:marBottom w:val="0"/>
          <w:divBdr>
            <w:top w:val="none" w:sz="0" w:space="0" w:color="auto"/>
            <w:left w:val="none" w:sz="0" w:space="0" w:color="auto"/>
            <w:bottom w:val="none" w:sz="0" w:space="0" w:color="auto"/>
            <w:right w:val="none" w:sz="0" w:space="0" w:color="auto"/>
          </w:divBdr>
        </w:div>
        <w:div w:id="177931068">
          <w:marLeft w:val="0"/>
          <w:marRight w:val="0"/>
          <w:marTop w:val="0"/>
          <w:marBottom w:val="0"/>
          <w:divBdr>
            <w:top w:val="none" w:sz="0" w:space="0" w:color="auto"/>
            <w:left w:val="none" w:sz="0" w:space="0" w:color="auto"/>
            <w:bottom w:val="none" w:sz="0" w:space="0" w:color="auto"/>
            <w:right w:val="none" w:sz="0" w:space="0" w:color="auto"/>
          </w:divBdr>
        </w:div>
        <w:div w:id="476728944">
          <w:marLeft w:val="0"/>
          <w:marRight w:val="0"/>
          <w:marTop w:val="0"/>
          <w:marBottom w:val="0"/>
          <w:divBdr>
            <w:top w:val="none" w:sz="0" w:space="0" w:color="auto"/>
            <w:left w:val="none" w:sz="0" w:space="0" w:color="auto"/>
            <w:bottom w:val="none" w:sz="0" w:space="0" w:color="auto"/>
            <w:right w:val="none" w:sz="0" w:space="0" w:color="auto"/>
          </w:divBdr>
        </w:div>
        <w:div w:id="1190414471">
          <w:marLeft w:val="0"/>
          <w:marRight w:val="0"/>
          <w:marTop w:val="0"/>
          <w:marBottom w:val="0"/>
          <w:divBdr>
            <w:top w:val="none" w:sz="0" w:space="0" w:color="auto"/>
            <w:left w:val="none" w:sz="0" w:space="0" w:color="auto"/>
            <w:bottom w:val="none" w:sz="0" w:space="0" w:color="auto"/>
            <w:right w:val="none" w:sz="0" w:space="0" w:color="auto"/>
          </w:divBdr>
        </w:div>
        <w:div w:id="2065790968">
          <w:marLeft w:val="0"/>
          <w:marRight w:val="0"/>
          <w:marTop w:val="0"/>
          <w:marBottom w:val="0"/>
          <w:divBdr>
            <w:top w:val="none" w:sz="0" w:space="0" w:color="auto"/>
            <w:left w:val="none" w:sz="0" w:space="0" w:color="auto"/>
            <w:bottom w:val="none" w:sz="0" w:space="0" w:color="auto"/>
            <w:right w:val="none" w:sz="0" w:space="0" w:color="auto"/>
          </w:divBdr>
        </w:div>
      </w:divsChild>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31001597">
      <w:bodyDiv w:val="1"/>
      <w:marLeft w:val="0"/>
      <w:marRight w:val="0"/>
      <w:marTop w:val="0"/>
      <w:marBottom w:val="0"/>
      <w:divBdr>
        <w:top w:val="none" w:sz="0" w:space="0" w:color="auto"/>
        <w:left w:val="none" w:sz="0" w:space="0" w:color="auto"/>
        <w:bottom w:val="none" w:sz="0" w:space="0" w:color="auto"/>
        <w:right w:val="none" w:sz="0" w:space="0" w:color="auto"/>
      </w:divBdr>
    </w:div>
    <w:div w:id="1446652904">
      <w:bodyDiv w:val="1"/>
      <w:marLeft w:val="0"/>
      <w:marRight w:val="0"/>
      <w:marTop w:val="0"/>
      <w:marBottom w:val="0"/>
      <w:divBdr>
        <w:top w:val="none" w:sz="0" w:space="0" w:color="auto"/>
        <w:left w:val="none" w:sz="0" w:space="0" w:color="auto"/>
        <w:bottom w:val="none" w:sz="0" w:space="0" w:color="auto"/>
        <w:right w:val="none" w:sz="0" w:space="0" w:color="auto"/>
      </w:divBdr>
    </w:div>
    <w:div w:id="1449348686">
      <w:bodyDiv w:val="1"/>
      <w:marLeft w:val="0"/>
      <w:marRight w:val="0"/>
      <w:marTop w:val="0"/>
      <w:marBottom w:val="0"/>
      <w:divBdr>
        <w:top w:val="none" w:sz="0" w:space="0" w:color="auto"/>
        <w:left w:val="none" w:sz="0" w:space="0" w:color="auto"/>
        <w:bottom w:val="none" w:sz="0" w:space="0" w:color="auto"/>
        <w:right w:val="none" w:sz="0" w:space="0" w:color="auto"/>
      </w:divBdr>
    </w:div>
    <w:div w:id="1474640784">
      <w:bodyDiv w:val="1"/>
      <w:marLeft w:val="0"/>
      <w:marRight w:val="0"/>
      <w:marTop w:val="0"/>
      <w:marBottom w:val="0"/>
      <w:divBdr>
        <w:top w:val="none" w:sz="0" w:space="0" w:color="auto"/>
        <w:left w:val="none" w:sz="0" w:space="0" w:color="auto"/>
        <w:bottom w:val="none" w:sz="0" w:space="0" w:color="auto"/>
        <w:right w:val="none" w:sz="0" w:space="0" w:color="auto"/>
      </w:divBdr>
    </w:div>
    <w:div w:id="1480733872">
      <w:bodyDiv w:val="1"/>
      <w:marLeft w:val="0"/>
      <w:marRight w:val="0"/>
      <w:marTop w:val="0"/>
      <w:marBottom w:val="0"/>
      <w:divBdr>
        <w:top w:val="none" w:sz="0" w:space="0" w:color="auto"/>
        <w:left w:val="none" w:sz="0" w:space="0" w:color="auto"/>
        <w:bottom w:val="none" w:sz="0" w:space="0" w:color="auto"/>
        <w:right w:val="none" w:sz="0" w:space="0" w:color="auto"/>
      </w:divBdr>
    </w:div>
    <w:div w:id="1505776500">
      <w:bodyDiv w:val="1"/>
      <w:marLeft w:val="0"/>
      <w:marRight w:val="0"/>
      <w:marTop w:val="0"/>
      <w:marBottom w:val="0"/>
      <w:divBdr>
        <w:top w:val="none" w:sz="0" w:space="0" w:color="auto"/>
        <w:left w:val="none" w:sz="0" w:space="0" w:color="auto"/>
        <w:bottom w:val="none" w:sz="0" w:space="0" w:color="auto"/>
        <w:right w:val="none" w:sz="0" w:space="0" w:color="auto"/>
      </w:divBdr>
      <w:divsChild>
        <w:div w:id="1295987608">
          <w:marLeft w:val="1138"/>
          <w:marRight w:val="0"/>
          <w:marTop w:val="160"/>
          <w:marBottom w:val="0"/>
          <w:divBdr>
            <w:top w:val="none" w:sz="0" w:space="0" w:color="auto"/>
            <w:left w:val="none" w:sz="0" w:space="0" w:color="auto"/>
            <w:bottom w:val="none" w:sz="0" w:space="0" w:color="auto"/>
            <w:right w:val="none" w:sz="0" w:space="0" w:color="auto"/>
          </w:divBdr>
        </w:div>
      </w:divsChild>
    </w:div>
    <w:div w:id="1507282205">
      <w:bodyDiv w:val="1"/>
      <w:marLeft w:val="0"/>
      <w:marRight w:val="0"/>
      <w:marTop w:val="0"/>
      <w:marBottom w:val="0"/>
      <w:divBdr>
        <w:top w:val="none" w:sz="0" w:space="0" w:color="auto"/>
        <w:left w:val="none" w:sz="0" w:space="0" w:color="auto"/>
        <w:bottom w:val="none" w:sz="0" w:space="0" w:color="auto"/>
        <w:right w:val="none" w:sz="0" w:space="0" w:color="auto"/>
      </w:divBdr>
      <w:divsChild>
        <w:div w:id="107357399">
          <w:marLeft w:val="0"/>
          <w:marRight w:val="0"/>
          <w:marTop w:val="0"/>
          <w:marBottom w:val="0"/>
          <w:divBdr>
            <w:top w:val="none" w:sz="0" w:space="0" w:color="auto"/>
            <w:left w:val="none" w:sz="0" w:space="0" w:color="auto"/>
            <w:bottom w:val="none" w:sz="0" w:space="0" w:color="auto"/>
            <w:right w:val="none" w:sz="0" w:space="0" w:color="auto"/>
          </w:divBdr>
        </w:div>
      </w:divsChild>
    </w:div>
    <w:div w:id="1516263783">
      <w:bodyDiv w:val="1"/>
      <w:marLeft w:val="0"/>
      <w:marRight w:val="0"/>
      <w:marTop w:val="0"/>
      <w:marBottom w:val="0"/>
      <w:divBdr>
        <w:top w:val="none" w:sz="0" w:space="0" w:color="auto"/>
        <w:left w:val="none" w:sz="0" w:space="0" w:color="auto"/>
        <w:bottom w:val="none" w:sz="0" w:space="0" w:color="auto"/>
        <w:right w:val="none" w:sz="0" w:space="0" w:color="auto"/>
      </w:divBdr>
      <w:divsChild>
        <w:div w:id="264268877">
          <w:marLeft w:val="360"/>
          <w:marRight w:val="0"/>
          <w:marTop w:val="200"/>
          <w:marBottom w:val="0"/>
          <w:divBdr>
            <w:top w:val="none" w:sz="0" w:space="0" w:color="auto"/>
            <w:left w:val="none" w:sz="0" w:space="0" w:color="auto"/>
            <w:bottom w:val="none" w:sz="0" w:space="0" w:color="auto"/>
            <w:right w:val="none" w:sz="0" w:space="0" w:color="auto"/>
          </w:divBdr>
        </w:div>
        <w:div w:id="734861644">
          <w:marLeft w:val="360"/>
          <w:marRight w:val="0"/>
          <w:marTop w:val="200"/>
          <w:marBottom w:val="0"/>
          <w:divBdr>
            <w:top w:val="none" w:sz="0" w:space="0" w:color="auto"/>
            <w:left w:val="none" w:sz="0" w:space="0" w:color="auto"/>
            <w:bottom w:val="none" w:sz="0" w:space="0" w:color="auto"/>
            <w:right w:val="none" w:sz="0" w:space="0" w:color="auto"/>
          </w:divBdr>
        </w:div>
        <w:div w:id="1266813597">
          <w:marLeft w:val="360"/>
          <w:marRight w:val="0"/>
          <w:marTop w:val="200"/>
          <w:marBottom w:val="0"/>
          <w:divBdr>
            <w:top w:val="none" w:sz="0" w:space="0" w:color="auto"/>
            <w:left w:val="none" w:sz="0" w:space="0" w:color="auto"/>
            <w:bottom w:val="none" w:sz="0" w:space="0" w:color="auto"/>
            <w:right w:val="none" w:sz="0" w:space="0" w:color="auto"/>
          </w:divBdr>
        </w:div>
        <w:div w:id="1685208017">
          <w:marLeft w:val="360"/>
          <w:marRight w:val="0"/>
          <w:marTop w:val="200"/>
          <w:marBottom w:val="0"/>
          <w:divBdr>
            <w:top w:val="none" w:sz="0" w:space="0" w:color="auto"/>
            <w:left w:val="none" w:sz="0" w:space="0" w:color="auto"/>
            <w:bottom w:val="none" w:sz="0" w:space="0" w:color="auto"/>
            <w:right w:val="none" w:sz="0" w:space="0" w:color="auto"/>
          </w:divBdr>
        </w:div>
        <w:div w:id="2045715609">
          <w:marLeft w:val="360"/>
          <w:marRight w:val="0"/>
          <w:marTop w:val="200"/>
          <w:marBottom w:val="0"/>
          <w:divBdr>
            <w:top w:val="none" w:sz="0" w:space="0" w:color="auto"/>
            <w:left w:val="none" w:sz="0" w:space="0" w:color="auto"/>
            <w:bottom w:val="none" w:sz="0" w:space="0" w:color="auto"/>
            <w:right w:val="none" w:sz="0" w:space="0" w:color="auto"/>
          </w:divBdr>
        </w:div>
      </w:divsChild>
    </w:div>
    <w:div w:id="1517964845">
      <w:bodyDiv w:val="1"/>
      <w:marLeft w:val="0"/>
      <w:marRight w:val="0"/>
      <w:marTop w:val="0"/>
      <w:marBottom w:val="0"/>
      <w:divBdr>
        <w:top w:val="none" w:sz="0" w:space="0" w:color="auto"/>
        <w:left w:val="none" w:sz="0" w:space="0" w:color="auto"/>
        <w:bottom w:val="none" w:sz="0" w:space="0" w:color="auto"/>
        <w:right w:val="none" w:sz="0" w:space="0" w:color="auto"/>
      </w:divBdr>
    </w:div>
    <w:div w:id="1547371720">
      <w:bodyDiv w:val="1"/>
      <w:marLeft w:val="0"/>
      <w:marRight w:val="0"/>
      <w:marTop w:val="0"/>
      <w:marBottom w:val="0"/>
      <w:divBdr>
        <w:top w:val="none" w:sz="0" w:space="0" w:color="auto"/>
        <w:left w:val="none" w:sz="0" w:space="0" w:color="auto"/>
        <w:bottom w:val="none" w:sz="0" w:space="0" w:color="auto"/>
        <w:right w:val="none" w:sz="0" w:space="0" w:color="auto"/>
      </w:divBdr>
    </w:div>
    <w:div w:id="1553615258">
      <w:bodyDiv w:val="1"/>
      <w:marLeft w:val="0"/>
      <w:marRight w:val="0"/>
      <w:marTop w:val="0"/>
      <w:marBottom w:val="0"/>
      <w:divBdr>
        <w:top w:val="none" w:sz="0" w:space="0" w:color="auto"/>
        <w:left w:val="none" w:sz="0" w:space="0" w:color="auto"/>
        <w:bottom w:val="none" w:sz="0" w:space="0" w:color="auto"/>
        <w:right w:val="none" w:sz="0" w:space="0" w:color="auto"/>
      </w:divBdr>
    </w:div>
    <w:div w:id="1559196610">
      <w:bodyDiv w:val="1"/>
      <w:marLeft w:val="0"/>
      <w:marRight w:val="0"/>
      <w:marTop w:val="0"/>
      <w:marBottom w:val="0"/>
      <w:divBdr>
        <w:top w:val="none" w:sz="0" w:space="0" w:color="auto"/>
        <w:left w:val="none" w:sz="0" w:space="0" w:color="auto"/>
        <w:bottom w:val="none" w:sz="0" w:space="0" w:color="auto"/>
        <w:right w:val="none" w:sz="0" w:space="0" w:color="auto"/>
      </w:divBdr>
    </w:div>
    <w:div w:id="1597594588">
      <w:bodyDiv w:val="1"/>
      <w:marLeft w:val="0"/>
      <w:marRight w:val="0"/>
      <w:marTop w:val="0"/>
      <w:marBottom w:val="0"/>
      <w:divBdr>
        <w:top w:val="none" w:sz="0" w:space="0" w:color="auto"/>
        <w:left w:val="none" w:sz="0" w:space="0" w:color="auto"/>
        <w:bottom w:val="none" w:sz="0" w:space="0" w:color="auto"/>
        <w:right w:val="none" w:sz="0" w:space="0" w:color="auto"/>
      </w:divBdr>
    </w:div>
    <w:div w:id="1679768486">
      <w:bodyDiv w:val="1"/>
      <w:marLeft w:val="0"/>
      <w:marRight w:val="0"/>
      <w:marTop w:val="0"/>
      <w:marBottom w:val="0"/>
      <w:divBdr>
        <w:top w:val="none" w:sz="0" w:space="0" w:color="auto"/>
        <w:left w:val="none" w:sz="0" w:space="0" w:color="auto"/>
        <w:bottom w:val="none" w:sz="0" w:space="0" w:color="auto"/>
        <w:right w:val="none" w:sz="0" w:space="0" w:color="auto"/>
      </w:divBdr>
    </w:div>
    <w:div w:id="1683506108">
      <w:bodyDiv w:val="1"/>
      <w:marLeft w:val="0"/>
      <w:marRight w:val="0"/>
      <w:marTop w:val="0"/>
      <w:marBottom w:val="0"/>
      <w:divBdr>
        <w:top w:val="none" w:sz="0" w:space="0" w:color="auto"/>
        <w:left w:val="none" w:sz="0" w:space="0" w:color="auto"/>
        <w:bottom w:val="none" w:sz="0" w:space="0" w:color="auto"/>
        <w:right w:val="none" w:sz="0" w:space="0" w:color="auto"/>
      </w:divBdr>
      <w:divsChild>
        <w:div w:id="1509438934">
          <w:marLeft w:val="360"/>
          <w:marRight w:val="0"/>
          <w:marTop w:val="0"/>
          <w:marBottom w:val="60"/>
          <w:divBdr>
            <w:top w:val="none" w:sz="0" w:space="0" w:color="auto"/>
            <w:left w:val="none" w:sz="0" w:space="0" w:color="auto"/>
            <w:bottom w:val="none" w:sz="0" w:space="0" w:color="auto"/>
            <w:right w:val="none" w:sz="0" w:space="0" w:color="auto"/>
          </w:divBdr>
        </w:div>
      </w:divsChild>
    </w:div>
    <w:div w:id="1690720564">
      <w:bodyDiv w:val="1"/>
      <w:marLeft w:val="0"/>
      <w:marRight w:val="0"/>
      <w:marTop w:val="0"/>
      <w:marBottom w:val="0"/>
      <w:divBdr>
        <w:top w:val="none" w:sz="0" w:space="0" w:color="auto"/>
        <w:left w:val="none" w:sz="0" w:space="0" w:color="auto"/>
        <w:bottom w:val="none" w:sz="0" w:space="0" w:color="auto"/>
        <w:right w:val="none" w:sz="0" w:space="0" w:color="auto"/>
      </w:divBdr>
      <w:divsChild>
        <w:div w:id="391318181">
          <w:marLeft w:val="547"/>
          <w:marRight w:val="0"/>
          <w:marTop w:val="60"/>
          <w:marBottom w:val="0"/>
          <w:divBdr>
            <w:top w:val="none" w:sz="0" w:space="0" w:color="auto"/>
            <w:left w:val="none" w:sz="0" w:space="0" w:color="auto"/>
            <w:bottom w:val="none" w:sz="0" w:space="0" w:color="auto"/>
            <w:right w:val="none" w:sz="0" w:space="0" w:color="auto"/>
          </w:divBdr>
        </w:div>
      </w:divsChild>
    </w:div>
    <w:div w:id="1714111329">
      <w:bodyDiv w:val="1"/>
      <w:marLeft w:val="0"/>
      <w:marRight w:val="0"/>
      <w:marTop w:val="0"/>
      <w:marBottom w:val="0"/>
      <w:divBdr>
        <w:top w:val="none" w:sz="0" w:space="0" w:color="auto"/>
        <w:left w:val="none" w:sz="0" w:space="0" w:color="auto"/>
        <w:bottom w:val="none" w:sz="0" w:space="0" w:color="auto"/>
        <w:right w:val="none" w:sz="0" w:space="0" w:color="auto"/>
      </w:divBdr>
      <w:divsChild>
        <w:div w:id="285359880">
          <w:marLeft w:val="1080"/>
          <w:marRight w:val="0"/>
          <w:marTop w:val="0"/>
          <w:marBottom w:val="60"/>
          <w:divBdr>
            <w:top w:val="none" w:sz="0" w:space="0" w:color="auto"/>
            <w:left w:val="none" w:sz="0" w:space="0" w:color="auto"/>
            <w:bottom w:val="none" w:sz="0" w:space="0" w:color="auto"/>
            <w:right w:val="none" w:sz="0" w:space="0" w:color="auto"/>
          </w:divBdr>
        </w:div>
        <w:div w:id="288821433">
          <w:marLeft w:val="1080"/>
          <w:marRight w:val="0"/>
          <w:marTop w:val="0"/>
          <w:marBottom w:val="60"/>
          <w:divBdr>
            <w:top w:val="none" w:sz="0" w:space="0" w:color="auto"/>
            <w:left w:val="none" w:sz="0" w:space="0" w:color="auto"/>
            <w:bottom w:val="none" w:sz="0" w:space="0" w:color="auto"/>
            <w:right w:val="none" w:sz="0" w:space="0" w:color="auto"/>
          </w:divBdr>
        </w:div>
        <w:div w:id="891620828">
          <w:marLeft w:val="360"/>
          <w:marRight w:val="0"/>
          <w:marTop w:val="0"/>
          <w:marBottom w:val="60"/>
          <w:divBdr>
            <w:top w:val="none" w:sz="0" w:space="0" w:color="auto"/>
            <w:left w:val="none" w:sz="0" w:space="0" w:color="auto"/>
            <w:bottom w:val="none" w:sz="0" w:space="0" w:color="auto"/>
            <w:right w:val="none" w:sz="0" w:space="0" w:color="auto"/>
          </w:divBdr>
        </w:div>
        <w:div w:id="1599871838">
          <w:marLeft w:val="1080"/>
          <w:marRight w:val="0"/>
          <w:marTop w:val="0"/>
          <w:marBottom w:val="60"/>
          <w:divBdr>
            <w:top w:val="none" w:sz="0" w:space="0" w:color="auto"/>
            <w:left w:val="none" w:sz="0" w:space="0" w:color="auto"/>
            <w:bottom w:val="none" w:sz="0" w:space="0" w:color="auto"/>
            <w:right w:val="none" w:sz="0" w:space="0" w:color="auto"/>
          </w:divBdr>
        </w:div>
        <w:div w:id="1790732653">
          <w:marLeft w:val="1080"/>
          <w:marRight w:val="0"/>
          <w:marTop w:val="0"/>
          <w:marBottom w:val="60"/>
          <w:divBdr>
            <w:top w:val="none" w:sz="0" w:space="0" w:color="auto"/>
            <w:left w:val="none" w:sz="0" w:space="0" w:color="auto"/>
            <w:bottom w:val="none" w:sz="0" w:space="0" w:color="auto"/>
            <w:right w:val="none" w:sz="0" w:space="0" w:color="auto"/>
          </w:divBdr>
        </w:div>
      </w:divsChild>
    </w:div>
    <w:div w:id="1742559127">
      <w:bodyDiv w:val="1"/>
      <w:marLeft w:val="0"/>
      <w:marRight w:val="0"/>
      <w:marTop w:val="0"/>
      <w:marBottom w:val="0"/>
      <w:divBdr>
        <w:top w:val="none" w:sz="0" w:space="0" w:color="auto"/>
        <w:left w:val="none" w:sz="0" w:space="0" w:color="auto"/>
        <w:bottom w:val="none" w:sz="0" w:space="0" w:color="auto"/>
        <w:right w:val="none" w:sz="0" w:space="0" w:color="auto"/>
      </w:divBdr>
    </w:div>
    <w:div w:id="1774476660">
      <w:bodyDiv w:val="1"/>
      <w:marLeft w:val="0"/>
      <w:marRight w:val="0"/>
      <w:marTop w:val="0"/>
      <w:marBottom w:val="0"/>
      <w:divBdr>
        <w:top w:val="none" w:sz="0" w:space="0" w:color="auto"/>
        <w:left w:val="none" w:sz="0" w:space="0" w:color="auto"/>
        <w:bottom w:val="none" w:sz="0" w:space="0" w:color="auto"/>
        <w:right w:val="none" w:sz="0" w:space="0" w:color="auto"/>
      </w:divBdr>
      <w:divsChild>
        <w:div w:id="1056204016">
          <w:marLeft w:val="1699"/>
          <w:marRight w:val="0"/>
          <w:marTop w:val="60"/>
          <w:marBottom w:val="0"/>
          <w:divBdr>
            <w:top w:val="none" w:sz="0" w:space="0" w:color="auto"/>
            <w:left w:val="none" w:sz="0" w:space="0" w:color="auto"/>
            <w:bottom w:val="none" w:sz="0" w:space="0" w:color="auto"/>
            <w:right w:val="none" w:sz="0" w:space="0" w:color="auto"/>
          </w:divBdr>
        </w:div>
      </w:divsChild>
    </w:div>
    <w:div w:id="1798184862">
      <w:bodyDiv w:val="1"/>
      <w:marLeft w:val="0"/>
      <w:marRight w:val="0"/>
      <w:marTop w:val="0"/>
      <w:marBottom w:val="0"/>
      <w:divBdr>
        <w:top w:val="none" w:sz="0" w:space="0" w:color="auto"/>
        <w:left w:val="none" w:sz="0" w:space="0" w:color="auto"/>
        <w:bottom w:val="none" w:sz="0" w:space="0" w:color="auto"/>
        <w:right w:val="none" w:sz="0" w:space="0" w:color="auto"/>
      </w:divBdr>
      <w:divsChild>
        <w:div w:id="179050250">
          <w:marLeft w:val="1426"/>
          <w:marRight w:val="0"/>
          <w:marTop w:val="160"/>
          <w:marBottom w:val="0"/>
          <w:divBdr>
            <w:top w:val="none" w:sz="0" w:space="0" w:color="auto"/>
            <w:left w:val="none" w:sz="0" w:space="0" w:color="auto"/>
            <w:bottom w:val="none" w:sz="0" w:space="0" w:color="auto"/>
            <w:right w:val="none" w:sz="0" w:space="0" w:color="auto"/>
          </w:divBdr>
        </w:div>
        <w:div w:id="2133475856">
          <w:marLeft w:val="1426"/>
          <w:marRight w:val="0"/>
          <w:marTop w:val="160"/>
          <w:marBottom w:val="0"/>
          <w:divBdr>
            <w:top w:val="none" w:sz="0" w:space="0" w:color="auto"/>
            <w:left w:val="none" w:sz="0" w:space="0" w:color="auto"/>
            <w:bottom w:val="none" w:sz="0" w:space="0" w:color="auto"/>
            <w:right w:val="none" w:sz="0" w:space="0" w:color="auto"/>
          </w:divBdr>
        </w:div>
      </w:divsChild>
    </w:div>
    <w:div w:id="1841114524">
      <w:bodyDiv w:val="1"/>
      <w:marLeft w:val="0"/>
      <w:marRight w:val="0"/>
      <w:marTop w:val="0"/>
      <w:marBottom w:val="0"/>
      <w:divBdr>
        <w:top w:val="none" w:sz="0" w:space="0" w:color="auto"/>
        <w:left w:val="none" w:sz="0" w:space="0" w:color="auto"/>
        <w:bottom w:val="none" w:sz="0" w:space="0" w:color="auto"/>
        <w:right w:val="none" w:sz="0" w:space="0" w:color="auto"/>
      </w:divBdr>
    </w:div>
    <w:div w:id="1874611236">
      <w:bodyDiv w:val="1"/>
      <w:marLeft w:val="0"/>
      <w:marRight w:val="0"/>
      <w:marTop w:val="0"/>
      <w:marBottom w:val="0"/>
      <w:divBdr>
        <w:top w:val="none" w:sz="0" w:space="0" w:color="auto"/>
        <w:left w:val="none" w:sz="0" w:space="0" w:color="auto"/>
        <w:bottom w:val="none" w:sz="0" w:space="0" w:color="auto"/>
        <w:right w:val="none" w:sz="0" w:space="0" w:color="auto"/>
      </w:divBdr>
      <w:divsChild>
        <w:div w:id="883368066">
          <w:marLeft w:val="1800"/>
          <w:marRight w:val="0"/>
          <w:marTop w:val="100"/>
          <w:marBottom w:val="0"/>
          <w:divBdr>
            <w:top w:val="none" w:sz="0" w:space="0" w:color="auto"/>
            <w:left w:val="none" w:sz="0" w:space="0" w:color="auto"/>
            <w:bottom w:val="none" w:sz="0" w:space="0" w:color="auto"/>
            <w:right w:val="none" w:sz="0" w:space="0" w:color="auto"/>
          </w:divBdr>
        </w:div>
        <w:div w:id="1786919065">
          <w:marLeft w:val="1800"/>
          <w:marRight w:val="0"/>
          <w:marTop w:val="100"/>
          <w:marBottom w:val="0"/>
          <w:divBdr>
            <w:top w:val="none" w:sz="0" w:space="0" w:color="auto"/>
            <w:left w:val="none" w:sz="0" w:space="0" w:color="auto"/>
            <w:bottom w:val="none" w:sz="0" w:space="0" w:color="auto"/>
            <w:right w:val="none" w:sz="0" w:space="0" w:color="auto"/>
          </w:divBdr>
        </w:div>
      </w:divsChild>
    </w:div>
    <w:div w:id="1907255090">
      <w:bodyDiv w:val="1"/>
      <w:marLeft w:val="0"/>
      <w:marRight w:val="0"/>
      <w:marTop w:val="0"/>
      <w:marBottom w:val="0"/>
      <w:divBdr>
        <w:top w:val="none" w:sz="0" w:space="0" w:color="auto"/>
        <w:left w:val="none" w:sz="0" w:space="0" w:color="auto"/>
        <w:bottom w:val="none" w:sz="0" w:space="0" w:color="auto"/>
        <w:right w:val="none" w:sz="0" w:space="0" w:color="auto"/>
      </w:divBdr>
    </w:div>
    <w:div w:id="1909343167">
      <w:bodyDiv w:val="1"/>
      <w:marLeft w:val="0"/>
      <w:marRight w:val="0"/>
      <w:marTop w:val="0"/>
      <w:marBottom w:val="0"/>
      <w:divBdr>
        <w:top w:val="none" w:sz="0" w:space="0" w:color="auto"/>
        <w:left w:val="none" w:sz="0" w:space="0" w:color="auto"/>
        <w:bottom w:val="none" w:sz="0" w:space="0" w:color="auto"/>
        <w:right w:val="none" w:sz="0" w:space="0" w:color="auto"/>
      </w:divBdr>
      <w:divsChild>
        <w:div w:id="283123868">
          <w:marLeft w:val="1138"/>
          <w:marRight w:val="0"/>
          <w:marTop w:val="160"/>
          <w:marBottom w:val="0"/>
          <w:divBdr>
            <w:top w:val="none" w:sz="0" w:space="0" w:color="auto"/>
            <w:left w:val="none" w:sz="0" w:space="0" w:color="auto"/>
            <w:bottom w:val="none" w:sz="0" w:space="0" w:color="auto"/>
            <w:right w:val="none" w:sz="0" w:space="0" w:color="auto"/>
          </w:divBdr>
        </w:div>
        <w:div w:id="1530028789">
          <w:marLeft w:val="1426"/>
          <w:marRight w:val="0"/>
          <w:marTop w:val="160"/>
          <w:marBottom w:val="0"/>
          <w:divBdr>
            <w:top w:val="none" w:sz="0" w:space="0" w:color="auto"/>
            <w:left w:val="none" w:sz="0" w:space="0" w:color="auto"/>
            <w:bottom w:val="none" w:sz="0" w:space="0" w:color="auto"/>
            <w:right w:val="none" w:sz="0" w:space="0" w:color="auto"/>
          </w:divBdr>
        </w:div>
      </w:divsChild>
    </w:div>
    <w:div w:id="1910769440">
      <w:bodyDiv w:val="1"/>
      <w:marLeft w:val="0"/>
      <w:marRight w:val="0"/>
      <w:marTop w:val="0"/>
      <w:marBottom w:val="0"/>
      <w:divBdr>
        <w:top w:val="none" w:sz="0" w:space="0" w:color="auto"/>
        <w:left w:val="none" w:sz="0" w:space="0" w:color="auto"/>
        <w:bottom w:val="none" w:sz="0" w:space="0" w:color="auto"/>
        <w:right w:val="none" w:sz="0" w:space="0" w:color="auto"/>
      </w:divBdr>
    </w:div>
    <w:div w:id="1918442591">
      <w:bodyDiv w:val="1"/>
      <w:marLeft w:val="0"/>
      <w:marRight w:val="0"/>
      <w:marTop w:val="0"/>
      <w:marBottom w:val="0"/>
      <w:divBdr>
        <w:top w:val="none" w:sz="0" w:space="0" w:color="auto"/>
        <w:left w:val="none" w:sz="0" w:space="0" w:color="auto"/>
        <w:bottom w:val="none" w:sz="0" w:space="0" w:color="auto"/>
        <w:right w:val="none" w:sz="0" w:space="0" w:color="auto"/>
      </w:divBdr>
    </w:div>
    <w:div w:id="1926110506">
      <w:bodyDiv w:val="1"/>
      <w:marLeft w:val="0"/>
      <w:marRight w:val="0"/>
      <w:marTop w:val="0"/>
      <w:marBottom w:val="0"/>
      <w:divBdr>
        <w:top w:val="none" w:sz="0" w:space="0" w:color="auto"/>
        <w:left w:val="none" w:sz="0" w:space="0" w:color="auto"/>
        <w:bottom w:val="none" w:sz="0" w:space="0" w:color="auto"/>
        <w:right w:val="none" w:sz="0" w:space="0" w:color="auto"/>
      </w:divBdr>
    </w:div>
    <w:div w:id="1934051737">
      <w:bodyDiv w:val="1"/>
      <w:marLeft w:val="0"/>
      <w:marRight w:val="0"/>
      <w:marTop w:val="0"/>
      <w:marBottom w:val="0"/>
      <w:divBdr>
        <w:top w:val="none" w:sz="0" w:space="0" w:color="auto"/>
        <w:left w:val="none" w:sz="0" w:space="0" w:color="auto"/>
        <w:bottom w:val="none" w:sz="0" w:space="0" w:color="auto"/>
        <w:right w:val="none" w:sz="0" w:space="0" w:color="auto"/>
      </w:divBdr>
    </w:div>
    <w:div w:id="1967619312">
      <w:bodyDiv w:val="1"/>
      <w:marLeft w:val="0"/>
      <w:marRight w:val="0"/>
      <w:marTop w:val="0"/>
      <w:marBottom w:val="0"/>
      <w:divBdr>
        <w:top w:val="none" w:sz="0" w:space="0" w:color="auto"/>
        <w:left w:val="none" w:sz="0" w:space="0" w:color="auto"/>
        <w:bottom w:val="none" w:sz="0" w:space="0" w:color="auto"/>
        <w:right w:val="none" w:sz="0" w:space="0" w:color="auto"/>
      </w:divBdr>
    </w:div>
    <w:div w:id="1974947559">
      <w:bodyDiv w:val="1"/>
      <w:marLeft w:val="0"/>
      <w:marRight w:val="0"/>
      <w:marTop w:val="0"/>
      <w:marBottom w:val="0"/>
      <w:divBdr>
        <w:top w:val="none" w:sz="0" w:space="0" w:color="auto"/>
        <w:left w:val="none" w:sz="0" w:space="0" w:color="auto"/>
        <w:bottom w:val="none" w:sz="0" w:space="0" w:color="auto"/>
        <w:right w:val="none" w:sz="0" w:space="0" w:color="auto"/>
      </w:divBdr>
    </w:div>
    <w:div w:id="2005739288">
      <w:bodyDiv w:val="1"/>
      <w:marLeft w:val="0"/>
      <w:marRight w:val="0"/>
      <w:marTop w:val="0"/>
      <w:marBottom w:val="0"/>
      <w:divBdr>
        <w:top w:val="none" w:sz="0" w:space="0" w:color="auto"/>
        <w:left w:val="none" w:sz="0" w:space="0" w:color="auto"/>
        <w:bottom w:val="none" w:sz="0" w:space="0" w:color="auto"/>
        <w:right w:val="none" w:sz="0" w:space="0" w:color="auto"/>
      </w:divBdr>
    </w:div>
    <w:div w:id="2016765866">
      <w:bodyDiv w:val="1"/>
      <w:marLeft w:val="0"/>
      <w:marRight w:val="0"/>
      <w:marTop w:val="0"/>
      <w:marBottom w:val="0"/>
      <w:divBdr>
        <w:top w:val="none" w:sz="0" w:space="0" w:color="auto"/>
        <w:left w:val="none" w:sz="0" w:space="0" w:color="auto"/>
        <w:bottom w:val="none" w:sz="0" w:space="0" w:color="auto"/>
        <w:right w:val="none" w:sz="0" w:space="0" w:color="auto"/>
      </w:divBdr>
    </w:div>
    <w:div w:id="2029525703">
      <w:bodyDiv w:val="1"/>
      <w:marLeft w:val="0"/>
      <w:marRight w:val="0"/>
      <w:marTop w:val="0"/>
      <w:marBottom w:val="0"/>
      <w:divBdr>
        <w:top w:val="none" w:sz="0" w:space="0" w:color="auto"/>
        <w:left w:val="none" w:sz="0" w:space="0" w:color="auto"/>
        <w:bottom w:val="none" w:sz="0" w:space="0" w:color="auto"/>
        <w:right w:val="none" w:sz="0" w:space="0" w:color="auto"/>
      </w:divBdr>
    </w:div>
    <w:div w:id="2042706193">
      <w:bodyDiv w:val="1"/>
      <w:marLeft w:val="0"/>
      <w:marRight w:val="0"/>
      <w:marTop w:val="0"/>
      <w:marBottom w:val="0"/>
      <w:divBdr>
        <w:top w:val="none" w:sz="0" w:space="0" w:color="auto"/>
        <w:left w:val="none" w:sz="0" w:space="0" w:color="auto"/>
        <w:bottom w:val="none" w:sz="0" w:space="0" w:color="auto"/>
        <w:right w:val="none" w:sz="0" w:space="0" w:color="auto"/>
      </w:divBdr>
      <w:divsChild>
        <w:div w:id="160045539">
          <w:marLeft w:val="1080"/>
          <w:marRight w:val="0"/>
          <w:marTop w:val="100"/>
          <w:marBottom w:val="0"/>
          <w:divBdr>
            <w:top w:val="none" w:sz="0" w:space="0" w:color="auto"/>
            <w:left w:val="none" w:sz="0" w:space="0" w:color="auto"/>
            <w:bottom w:val="none" w:sz="0" w:space="0" w:color="auto"/>
            <w:right w:val="none" w:sz="0" w:space="0" w:color="auto"/>
          </w:divBdr>
        </w:div>
        <w:div w:id="1927378031">
          <w:marLeft w:val="1080"/>
          <w:marRight w:val="0"/>
          <w:marTop w:val="100"/>
          <w:marBottom w:val="0"/>
          <w:divBdr>
            <w:top w:val="none" w:sz="0" w:space="0" w:color="auto"/>
            <w:left w:val="none" w:sz="0" w:space="0" w:color="auto"/>
            <w:bottom w:val="none" w:sz="0" w:space="0" w:color="auto"/>
            <w:right w:val="none" w:sz="0" w:space="0" w:color="auto"/>
          </w:divBdr>
        </w:div>
      </w:divsChild>
    </w:div>
    <w:div w:id="2057662407">
      <w:bodyDiv w:val="1"/>
      <w:marLeft w:val="0"/>
      <w:marRight w:val="0"/>
      <w:marTop w:val="0"/>
      <w:marBottom w:val="0"/>
      <w:divBdr>
        <w:top w:val="none" w:sz="0" w:space="0" w:color="auto"/>
        <w:left w:val="none" w:sz="0" w:space="0" w:color="auto"/>
        <w:bottom w:val="none" w:sz="0" w:space="0" w:color="auto"/>
        <w:right w:val="none" w:sz="0" w:space="0" w:color="auto"/>
      </w:divBdr>
    </w:div>
    <w:div w:id="2072188127">
      <w:bodyDiv w:val="1"/>
      <w:marLeft w:val="0"/>
      <w:marRight w:val="0"/>
      <w:marTop w:val="0"/>
      <w:marBottom w:val="0"/>
      <w:divBdr>
        <w:top w:val="none" w:sz="0" w:space="0" w:color="auto"/>
        <w:left w:val="none" w:sz="0" w:space="0" w:color="auto"/>
        <w:bottom w:val="none" w:sz="0" w:space="0" w:color="auto"/>
        <w:right w:val="none" w:sz="0" w:space="0" w:color="auto"/>
      </w:divBdr>
    </w:div>
    <w:div w:id="2096240414">
      <w:bodyDiv w:val="1"/>
      <w:marLeft w:val="0"/>
      <w:marRight w:val="0"/>
      <w:marTop w:val="0"/>
      <w:marBottom w:val="0"/>
      <w:divBdr>
        <w:top w:val="none" w:sz="0" w:space="0" w:color="auto"/>
        <w:left w:val="none" w:sz="0" w:space="0" w:color="auto"/>
        <w:bottom w:val="none" w:sz="0" w:space="0" w:color="auto"/>
        <w:right w:val="none" w:sz="0" w:space="0" w:color="auto"/>
      </w:divBdr>
    </w:div>
    <w:div w:id="210942790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89e/Docs/RP-201620.zip" TargetMode="External"/><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2.xml><?xml version="1.0" encoding="utf-8"?>
<ds:datastoreItem xmlns:ds="http://schemas.openxmlformats.org/officeDocument/2006/customXml" ds:itemID="{1846004A-C0B8-42F0-A01E-5A5AC5398A4B}">
  <ds:schemaRefs>
    <ds:schemaRef ds:uri="2f282d3b-eb4a-4b09-b61f-b9593442e286"/>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microsoft.com/sharepoint/v3"/>
    <ds:schemaRef ds:uri="9b239327-9e80-40e4-b1b7-4394fed77a33"/>
    <ds:schemaRef ds:uri="http://www.w3.org/XML/1998/namespace"/>
    <ds:schemaRef ds:uri="http://purl.org/dc/dcmitype/"/>
  </ds:schemaRefs>
</ds:datastoreItem>
</file>

<file path=customXml/itemProps3.xml><?xml version="1.0" encoding="utf-8"?>
<ds:datastoreItem xmlns:ds="http://schemas.openxmlformats.org/officeDocument/2006/customXml" ds:itemID="{14E725D8-9B3E-4909-A58A-42EEFE201D7A}">
  <ds:schemaRefs>
    <ds:schemaRef ds:uri="http://schemas.openxmlformats.org/officeDocument/2006/bibliography"/>
  </ds:schemaRefs>
</ds:datastoreItem>
</file>

<file path=customXml/itemProps4.xml><?xml version="1.0" encoding="utf-8"?>
<ds:datastoreItem xmlns:ds="http://schemas.openxmlformats.org/officeDocument/2006/customXml" ds:itemID="{8388D0CA-603E-4315-AD03-C8A4206A6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2031</Words>
  <Characters>10766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12772</CharactersWithSpaces>
  <SharedDoc>false</SharedDoc>
  <HLinks>
    <vt:vector size="6" baseType="variant">
      <vt:variant>
        <vt:i4>6553689</vt:i4>
      </vt:variant>
      <vt:variant>
        <vt:i4>0</vt:i4>
      </vt:variant>
      <vt:variant>
        <vt:i4>0</vt:i4>
      </vt:variant>
      <vt:variant>
        <vt:i4>5</vt:i4>
      </vt:variant>
      <vt:variant>
        <vt:lpwstr>https://www.3gpp.org/ftp/tsg_ran/TSG_RAN/TSGR_89e/Docs/RP-201620.zip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 </cp:lastModifiedBy>
  <cp:revision>2</cp:revision>
  <dcterms:created xsi:type="dcterms:W3CDTF">2022-02-10T20:39:00Z</dcterms:created>
  <dcterms:modified xsi:type="dcterms:W3CDTF">2022-02-10T20:39:00Z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TaxKeyword">
    <vt:lpwstr/>
  </property>
  <property fmtid="{D5CDD505-2E9C-101B-9397-08002B2CF9AE}" pid="4" name="EriCOLLOrganizationUnit">
    <vt:lpwstr>5;#GFTE ER Radio Access Technologies|692a7af5-c1f7-4d68-b1ab-a7920dfecb78</vt:lpwstr>
  </property>
  <property fmtid="{D5CDD505-2E9C-101B-9397-08002B2CF9AE}" pid="5" name="EriCOLLProjects">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ContentTypeId">
    <vt:lpwstr>0x010100F3E9551B3FDDA24EBF0A209BAAD637CA</vt:lpwstr>
  </property>
  <property fmtid="{D5CDD505-2E9C-101B-9397-08002B2CF9AE}" pid="12" name="_dlc_DocIdItemGuid">
    <vt:lpwstr>a1a3c279-078d-4fc1-bb21-dc56f511c2d7</vt:lpwstr>
  </property>
</Properties>
</file>